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59DA5" w14:textId="368011DA" w:rsidR="00432BCA" w:rsidRPr="00C773FD" w:rsidRDefault="00432BCA" w:rsidP="00432BCA">
      <w:pPr>
        <w:tabs>
          <w:tab w:val="right" w:pos="9923"/>
        </w:tabs>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495C59">
        <w:rPr>
          <w:rFonts w:ascii="Arial" w:eastAsiaTheme="minorEastAsia" w:hAnsi="Arial" w:hint="eastAsia"/>
          <w:b/>
          <w:kern w:val="0"/>
          <w:sz w:val="24"/>
          <w:szCs w:val="24"/>
          <w:lang w:val="en-GB"/>
          <w14:ligatures w14:val="none"/>
        </w:rPr>
        <w:t>3</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8D2D39" w:rsidRPr="008F55A7">
        <w:rPr>
          <w:rFonts w:ascii="Arial" w:eastAsia="SimSun" w:hAnsi="Arial"/>
          <w:b/>
          <w:kern w:val="0"/>
          <w:sz w:val="24"/>
          <w:szCs w:val="24"/>
          <w:lang w:val="en-GB" w:eastAsia="en-US"/>
          <w14:ligatures w14:val="none"/>
        </w:rPr>
        <w:t>250</w:t>
      </w:r>
      <w:r w:rsidR="00BD5A3D">
        <w:rPr>
          <w:rFonts w:ascii="Arial" w:eastAsia="SimSun" w:hAnsi="Arial"/>
          <w:b/>
          <w:kern w:val="0"/>
          <w:sz w:val="24"/>
          <w:szCs w:val="24"/>
          <w:lang w:val="en-GB" w:eastAsia="en-US"/>
          <w14:ligatures w14:val="none"/>
        </w:rPr>
        <w:t>9029</w:t>
      </w:r>
    </w:p>
    <w:p w14:paraId="583D94FD" w14:textId="1F3D4787" w:rsidR="00432BCA" w:rsidRPr="008F55A7" w:rsidRDefault="00495C59" w:rsidP="00432BCA">
      <w:pPr>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bCs/>
          <w:kern w:val="0"/>
          <w:sz w:val="24"/>
          <w:szCs w:val="24"/>
          <w:lang w:val="de-DE"/>
          <w14:ligatures w14:val="none"/>
        </w:rPr>
        <w:t>Dallas, USA</w:t>
      </w:r>
      <w:r w:rsidR="00432BCA" w:rsidRPr="008F55A7">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Nov. 17th</w:t>
      </w:r>
      <w:r w:rsidR="00432BCA" w:rsidRPr="008F55A7">
        <w:rPr>
          <w:rFonts w:ascii="Arial" w:eastAsia="SimSun" w:hAnsi="Arial"/>
          <w:b/>
          <w:bCs/>
          <w:kern w:val="0"/>
          <w:sz w:val="24"/>
          <w:szCs w:val="24"/>
          <w:lang w:val="de-DE" w:eastAsia="en-US"/>
          <w14:ligatures w14:val="none"/>
        </w:rPr>
        <w:t xml:space="preserve"> – </w:t>
      </w:r>
      <w:r>
        <w:rPr>
          <w:rFonts w:ascii="Arial" w:eastAsiaTheme="minorEastAsia" w:hAnsi="Arial" w:hint="eastAsia"/>
          <w:b/>
          <w:bCs/>
          <w:kern w:val="0"/>
          <w:sz w:val="24"/>
          <w:szCs w:val="24"/>
          <w:lang w:val="de-DE"/>
          <w14:ligatures w14:val="none"/>
        </w:rPr>
        <w:t>21st</w:t>
      </w:r>
      <w:r w:rsidR="00432BCA" w:rsidRPr="008F55A7">
        <w:rPr>
          <w:rFonts w:ascii="Arial" w:eastAsia="SimSun" w:hAnsi="Arial"/>
          <w:b/>
          <w:bCs/>
          <w:kern w:val="0"/>
          <w:sz w:val="24"/>
          <w:szCs w:val="24"/>
          <w:lang w:val="de-DE" w:eastAsia="en-US"/>
          <w14:ligatures w14:val="none"/>
        </w:rPr>
        <w:t>, 2025</w:t>
      </w:r>
    </w:p>
    <w:p w14:paraId="4D8983C7" w14:textId="77777777" w:rsidR="00432BCA" w:rsidRPr="008F55A7" w:rsidRDefault="00432BCA" w:rsidP="00432BCA">
      <w:pPr>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tabs>
          <w:tab w:val="left" w:pos="1985"/>
        </w:tabs>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73B4F66A" w14:textId="54C2F5A9" w:rsidR="00432BCA" w:rsidRPr="008F55A7" w:rsidRDefault="00432BCA" w:rsidP="00432BCA">
      <w:pPr>
        <w:overflowPunct w:val="0"/>
        <w:adjustRightInd w:val="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72763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on NR MIMO Phase 5</w:t>
      </w:r>
    </w:p>
    <w:p w14:paraId="005E479C" w14:textId="3BCEB80D" w:rsidR="00432BCA" w:rsidRPr="008F55A7" w:rsidRDefault="00432BCA" w:rsidP="00432BCA">
      <w:pPr>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8.2</w:t>
      </w:r>
    </w:p>
    <w:p w14:paraId="7D725F9E" w14:textId="7A5ABEAA" w:rsidR="00965252" w:rsidRPr="00432BCA" w:rsidRDefault="00432BCA" w:rsidP="00432BCA">
      <w:pPr>
        <w:overflowPunct w:val="0"/>
        <w:adjustRightInd w:val="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0844E11E" w:rsidR="00AD6A51" w:rsidRPr="003B24C9" w:rsidRDefault="00AD6A51" w:rsidP="008D004D">
      <w:pPr>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This contribution discusses Rel-19 MIMO, focusing on the maintenance of UE-initiated beam management and the asymmetric DL sTRP/UL mTRP scenario. The related issues are discussed in the following sections, and the corresponding text proposals are provided in Annex A (for UE-initiated beam management) and Annex B (for asymmetric DL sTRP/UL mTRP).</w:t>
      </w:r>
    </w:p>
    <w:p w14:paraId="307151CE" w14:textId="0A6A412B" w:rsidR="003B24C9" w:rsidRDefault="003B24C9" w:rsidP="002C1B1A">
      <w:pPr>
        <w:pStyle w:val="1"/>
        <w:spacing w:before="0" w:after="160"/>
      </w:pPr>
      <w:r>
        <w:rPr>
          <w:rFonts w:hint="eastAsia"/>
        </w:rPr>
        <w:t>UE</w:t>
      </w:r>
      <w:r w:rsidR="008D004D">
        <w:rPr>
          <w:rFonts w:hint="eastAsia"/>
        </w:rPr>
        <w:t>-</w:t>
      </w:r>
      <w:r>
        <w:rPr>
          <w:rFonts w:hint="eastAsia"/>
        </w:rPr>
        <w:t>initiated beam management</w:t>
      </w:r>
    </w:p>
    <w:p w14:paraId="157A244B" w14:textId="150855CD" w:rsidR="003B24C9" w:rsidRPr="008D004D" w:rsidRDefault="008D004D" w:rsidP="008D004D">
      <w:pPr>
        <w:jc w:val="both"/>
        <w:rPr>
          <w:rFonts w:eastAsiaTheme="minorEastAsia"/>
          <w:kern w:val="0"/>
          <w:szCs w:val="24"/>
          <w14:ligatures w14:val="none"/>
        </w:rPr>
      </w:pPr>
      <w:r w:rsidRPr="004439F7">
        <w:rPr>
          <w:rFonts w:eastAsiaTheme="minorEastAsia" w:hint="eastAsia"/>
          <w:kern w:val="0"/>
          <w:szCs w:val="24"/>
          <w14:ligatures w14:val="none"/>
        </w:rPr>
        <w:t>T</w:t>
      </w:r>
      <w:r w:rsidRPr="004439F7">
        <w:rPr>
          <w:kern w:val="0"/>
          <w:szCs w:val="24"/>
          <w:lang w:eastAsia="en-US"/>
          <w14:ligatures w14:val="none"/>
        </w:rPr>
        <w:t xml:space="preserve">he RAN1 core part of the WI on </w:t>
      </w:r>
      <w:r w:rsidRPr="004439F7">
        <w:rPr>
          <w:rFonts w:eastAsiaTheme="minorEastAsia" w:hint="eastAsia"/>
          <w:kern w:val="0"/>
          <w:szCs w:val="24"/>
          <w14:ligatures w14:val="none"/>
        </w:rPr>
        <w:t xml:space="preserve">UE-initiated/event-driven beam management </w:t>
      </w:r>
      <w:r w:rsidRPr="004439F7">
        <w:rPr>
          <w:kern w:val="0"/>
          <w:szCs w:val="24"/>
          <w:lang w:eastAsia="en-US"/>
          <w14:ligatures w14:val="none"/>
        </w:rPr>
        <w:t>[1] was completed</w:t>
      </w:r>
      <w:r w:rsidRPr="004439F7">
        <w:rPr>
          <w:rFonts w:eastAsiaTheme="minorEastAsia" w:hint="eastAsia"/>
          <w:kern w:val="0"/>
          <w:szCs w:val="24"/>
          <w14:ligatures w14:val="none"/>
        </w:rPr>
        <w:t xml:space="preserve"> in </w:t>
      </w:r>
      <w:r w:rsidRPr="004439F7">
        <w:rPr>
          <w:kern w:val="0"/>
          <w:szCs w:val="24"/>
          <w:lang w:eastAsia="en-US"/>
          <w14:ligatures w14:val="none"/>
        </w:rPr>
        <w:t>RAN#10</w:t>
      </w:r>
      <w:r w:rsidR="006D3254" w:rsidRPr="004439F7">
        <w:rPr>
          <w:rFonts w:eastAsiaTheme="minorEastAsia" w:hint="eastAsia"/>
          <w:kern w:val="0"/>
          <w:szCs w:val="24"/>
          <w14:ligatures w14:val="none"/>
        </w:rPr>
        <w:t>9</w:t>
      </w:r>
      <w:r w:rsidRPr="004439F7">
        <w:rPr>
          <w:kern w:val="0"/>
          <w:szCs w:val="24"/>
          <w:lang w:eastAsia="en-US"/>
          <w14:ligatures w14:val="none"/>
        </w:rPr>
        <w:t xml:space="preserve"> </w:t>
      </w:r>
      <w:r w:rsidRPr="00003507">
        <w:rPr>
          <w:kern w:val="0"/>
          <w:szCs w:val="24"/>
          <w:lang w:eastAsia="en-US"/>
          <w14:ligatures w14:val="none"/>
        </w:rPr>
        <w:t xml:space="preserve">and </w:t>
      </w:r>
      <w:r w:rsidRPr="00285927">
        <w:rPr>
          <w:kern w:val="0"/>
          <w:szCs w:val="24"/>
          <w:lang w:eastAsia="en-US"/>
          <w14:ligatures w14:val="none"/>
        </w:rPr>
        <w:t>the corresponding RAN1 CRs to TS 38.21</w:t>
      </w:r>
      <w:r w:rsidRPr="00285927">
        <w:rPr>
          <w:rFonts w:eastAsiaTheme="minorEastAsia"/>
          <w:kern w:val="0"/>
          <w:szCs w:val="24"/>
          <w14:ligatures w14:val="none"/>
        </w:rPr>
        <w:t>1, 38.212</w:t>
      </w:r>
      <w:r w:rsidRPr="00285927">
        <w:rPr>
          <w:kern w:val="0"/>
          <w:szCs w:val="24"/>
          <w:lang w:eastAsia="en-US"/>
          <w14:ligatures w14:val="none"/>
        </w:rPr>
        <w:t>, 38.213, and 38.214 [2-</w:t>
      </w:r>
      <w:r w:rsidRPr="00285927">
        <w:rPr>
          <w:rFonts w:eastAsiaTheme="minorEastAsia"/>
          <w:kern w:val="0"/>
          <w:szCs w:val="24"/>
          <w14:ligatures w14:val="none"/>
        </w:rPr>
        <w:t>5</w:t>
      </w:r>
      <w:r w:rsidRPr="00285927">
        <w:rPr>
          <w:kern w:val="0"/>
          <w:szCs w:val="24"/>
          <w:lang w:eastAsia="en-US"/>
          <w14:ligatures w14:val="none"/>
        </w:rPr>
        <w:t>] were approved</w:t>
      </w:r>
      <w:r w:rsidRPr="00003507">
        <w:rPr>
          <w:kern w:val="0"/>
          <w:szCs w:val="24"/>
          <w:lang w:eastAsia="en-US"/>
          <w14:ligatures w14:val="none"/>
        </w:rPr>
        <w:t>. The ag</w:t>
      </w:r>
      <w:r w:rsidRPr="00274D63">
        <w:rPr>
          <w:kern w:val="0"/>
          <w:szCs w:val="24"/>
          <w:lang w:eastAsia="en-US"/>
          <w14:ligatures w14:val="none"/>
        </w:rPr>
        <w:t>reements and the discussion at the last RAN1 meeting (RAN1#12</w:t>
      </w:r>
      <w:r>
        <w:rPr>
          <w:rFonts w:eastAsiaTheme="minorEastAsia" w:hint="eastAsia"/>
          <w:kern w:val="0"/>
          <w:szCs w:val="24"/>
          <w14:ligatures w14:val="none"/>
        </w:rPr>
        <w:t>2</w:t>
      </w:r>
      <w:r w:rsidR="007B3E54">
        <w:rPr>
          <w:rFonts w:eastAsiaTheme="minorEastAsia" w:hint="eastAsia"/>
          <w:kern w:val="0"/>
          <w:szCs w:val="24"/>
          <w14:ligatures w14:val="none"/>
        </w:rPr>
        <w:t>bis</w:t>
      </w:r>
      <w:r w:rsidRPr="00274D63">
        <w:rPr>
          <w:kern w:val="0"/>
          <w:szCs w:val="24"/>
          <w:lang w:eastAsia="en-US"/>
          <w14:ligatures w14:val="none"/>
        </w:rPr>
        <w:t>) were captured in the moderator summary [</w:t>
      </w:r>
      <w:r w:rsidRPr="00274D63">
        <w:rPr>
          <w:rFonts w:eastAsiaTheme="minorEastAsia" w:hint="eastAsia"/>
          <w:kern w:val="0"/>
          <w:szCs w:val="24"/>
          <w14:ligatures w14:val="none"/>
        </w:rPr>
        <w:t>6</w:t>
      </w:r>
      <w:r w:rsidRPr="00274D63">
        <w:rPr>
          <w:kern w:val="0"/>
          <w:szCs w:val="24"/>
          <w:lang w:eastAsia="en-US"/>
          <w14:ligatures w14:val="none"/>
        </w:rPr>
        <w:t xml:space="preserve">]. In this paper we discuss some of the </w:t>
      </w:r>
      <w:r w:rsidRPr="00274D63">
        <w:rPr>
          <w:rFonts w:eastAsiaTheme="minorEastAsia" w:hint="eastAsia"/>
          <w:kern w:val="0"/>
          <w:szCs w:val="24"/>
          <w14:ligatures w14:val="none"/>
        </w:rPr>
        <w:t xml:space="preserve">remaining </w:t>
      </w:r>
      <w:r w:rsidRPr="00274D63">
        <w:rPr>
          <w:kern w:val="0"/>
          <w:szCs w:val="24"/>
          <w:lang w:eastAsia="en-US"/>
          <w14:ligatures w14:val="none"/>
        </w:rPr>
        <w:t>issues as part of the maintenance of the work item.</w:t>
      </w:r>
      <w:r>
        <w:rPr>
          <w:rFonts w:eastAsiaTheme="minorEastAsia" w:hint="eastAsia"/>
          <w:kern w:val="0"/>
          <w:szCs w:val="24"/>
          <w14:ligatures w14:val="none"/>
        </w:rPr>
        <w:t xml:space="preserve"> </w:t>
      </w:r>
      <w:r w:rsidR="003B24C9">
        <w:rPr>
          <w:rFonts w:eastAsiaTheme="minorEastAsia" w:hint="eastAsia"/>
          <w:kern w:val="0"/>
          <w:szCs w:val="24"/>
          <w14:ligatures w14:val="none"/>
        </w:rPr>
        <w:t>In this section, remain</w:t>
      </w:r>
      <w:r>
        <w:rPr>
          <w:rFonts w:eastAsiaTheme="minorEastAsia" w:hint="eastAsia"/>
          <w:kern w:val="0"/>
          <w:szCs w:val="24"/>
          <w14:ligatures w14:val="none"/>
        </w:rPr>
        <w:t>ing</w:t>
      </w:r>
      <w:r w:rsidR="003B24C9">
        <w:rPr>
          <w:rFonts w:eastAsiaTheme="minorEastAsia" w:hint="eastAsia"/>
          <w:kern w:val="0"/>
          <w:szCs w:val="24"/>
          <w14:ligatures w14:val="none"/>
        </w:rPr>
        <w:t xml:space="preserve"> issues </w:t>
      </w:r>
      <w:r w:rsidR="003B24C9">
        <w:rPr>
          <w:rFonts w:eastAsiaTheme="minorEastAsia"/>
          <w:kern w:val="0"/>
          <w:szCs w:val="24"/>
          <w14:ligatures w14:val="none"/>
        </w:rPr>
        <w:t>relate</w:t>
      </w:r>
      <w:r w:rsidR="003B24C9">
        <w:rPr>
          <w:rFonts w:eastAsiaTheme="minorEastAsia" w:hint="eastAsia"/>
          <w:kern w:val="0"/>
          <w:szCs w:val="24"/>
          <w14:ligatures w14:val="none"/>
        </w:rPr>
        <w:t xml:space="preserve">d to UE initiated beam management </w:t>
      </w:r>
      <w:r w:rsidR="00045B5C">
        <w:rPr>
          <w:rFonts w:eastAsiaTheme="minorEastAsia"/>
          <w:kern w:val="0"/>
          <w:szCs w:val="24"/>
          <w14:ligatures w14:val="none"/>
        </w:rPr>
        <w:t>are</w:t>
      </w:r>
      <w:r w:rsidR="00045B5C">
        <w:rPr>
          <w:rFonts w:eastAsiaTheme="minorEastAsia" w:hint="eastAsia"/>
          <w:kern w:val="0"/>
          <w:szCs w:val="24"/>
          <w14:ligatures w14:val="none"/>
        </w:rPr>
        <w:t xml:space="preserve"> </w:t>
      </w:r>
      <w:r w:rsidR="003B24C9">
        <w:rPr>
          <w:rFonts w:eastAsiaTheme="minorEastAsia" w:hint="eastAsia"/>
          <w:kern w:val="0"/>
          <w:szCs w:val="24"/>
          <w14:ligatures w14:val="none"/>
        </w:rPr>
        <w:t>discussed.</w:t>
      </w:r>
    </w:p>
    <w:p w14:paraId="4B3D0CC7" w14:textId="15FA4DE4" w:rsidR="002E7678" w:rsidRPr="00C7148B" w:rsidRDefault="00AF5C47" w:rsidP="003B24C9">
      <w:pPr>
        <w:pStyle w:val="2"/>
      </w:pPr>
      <w:r>
        <w:rPr>
          <w:rFonts w:hint="eastAsia"/>
        </w:rPr>
        <w:t>UE</w:t>
      </w:r>
      <w:r w:rsidR="00F47852">
        <w:rPr>
          <w:rFonts w:hint="eastAsia"/>
        </w:rPr>
        <w:t xml:space="preserve"> behavior in relation to Beam Failure Recovery</w:t>
      </w:r>
    </w:p>
    <w:p w14:paraId="3EB2F3A5" w14:textId="7EDF4A29" w:rsidR="007B3E54" w:rsidRDefault="008665C4" w:rsidP="0031441D">
      <w:pPr>
        <w:rPr>
          <w:rFonts w:eastAsiaTheme="minorEastAsia"/>
          <w:kern w:val="0"/>
          <w14:ligatures w14:val="none"/>
        </w:rPr>
      </w:pPr>
      <w:r w:rsidRPr="008665C4">
        <w:rPr>
          <w:rFonts w:eastAsiaTheme="minorEastAsia"/>
          <w:kern w:val="0"/>
          <w14:ligatures w14:val="none"/>
        </w:rPr>
        <w:t>When a UE detects a beam failure on a cell (e.g., PCell, SCell), the indicated TCI state (e.g., TCI state 1) of the cell is likely to have a low radio link quality. When the indicated TCI state has a low radio link quality, the conditions of Event 1 and/or Event 2 are satisfied frequently during the ongoing beam failure recovery (e.g., between t1 and t2 in</w:t>
      </w:r>
      <w:r w:rsidR="005E620E">
        <w:rPr>
          <w:rFonts w:eastAsiaTheme="minorEastAsia" w:hint="eastAsia"/>
          <w:kern w:val="0"/>
          <w14:ligatures w14:val="none"/>
        </w:rPr>
        <w:t xml:space="preserve"> </w:t>
      </w:r>
      <w:r w:rsidR="005E620E">
        <w:rPr>
          <w:rFonts w:eastAsiaTheme="minorEastAsia"/>
          <w:kern w:val="0"/>
          <w14:ligatures w14:val="none"/>
        </w:rPr>
        <w:fldChar w:fldCharType="begin"/>
      </w:r>
      <w:r w:rsidR="005E620E">
        <w:rPr>
          <w:rFonts w:eastAsiaTheme="minorEastAsia"/>
          <w:kern w:val="0"/>
          <w14:ligatures w14:val="none"/>
        </w:rPr>
        <w:instrText xml:space="preserve"> REF _Ref210273693 \h </w:instrText>
      </w:r>
      <w:r w:rsidR="005E620E">
        <w:rPr>
          <w:rFonts w:eastAsiaTheme="minorEastAsia"/>
          <w:kern w:val="0"/>
          <w14:ligatures w14:val="none"/>
        </w:rPr>
      </w:r>
      <w:r w:rsidR="005E620E">
        <w:rPr>
          <w:rFonts w:eastAsiaTheme="minorEastAsia"/>
          <w:kern w:val="0"/>
          <w14:ligatures w14:val="none"/>
        </w:rPr>
        <w:fldChar w:fldCharType="separate"/>
      </w:r>
      <w:r w:rsidR="00BD5A3D">
        <w:t xml:space="preserve">Figure </w:t>
      </w:r>
      <w:r w:rsidR="00BD5A3D">
        <w:rPr>
          <w:noProof/>
        </w:rPr>
        <w:t>1</w:t>
      </w:r>
      <w:r w:rsidR="005E620E">
        <w:rPr>
          <w:rFonts w:eastAsiaTheme="minorEastAsia"/>
          <w:kern w:val="0"/>
          <w14:ligatures w14:val="none"/>
        </w:rPr>
        <w:fldChar w:fldCharType="end"/>
      </w:r>
      <w:r w:rsidRPr="008665C4">
        <w:rPr>
          <w:rFonts w:eastAsiaTheme="minorEastAsia"/>
          <w:kern w:val="0"/>
          <w14:ligatures w14:val="none"/>
        </w:rPr>
        <w:t>), and the counter used for counting event instances of a new beam for UE-initiated beam reporting may reach the maximum value within the time window quickly. In another words, the UE may keep triggering the UE-initiated/event-driven beam report and transmit the first PUCCH and/or the second PUSCH multiple times leading to increased signaling.</w:t>
      </w:r>
    </w:p>
    <w:p w14:paraId="58EEF070" w14:textId="77777777" w:rsidR="007B3E54" w:rsidRDefault="00D00DC7" w:rsidP="007B3E54">
      <w:pPr>
        <w:keepNext/>
        <w:suppressAutoHyphens/>
        <w:jc w:val="both"/>
      </w:pPr>
      <w:r w:rsidRPr="00D00DC7">
        <w:rPr>
          <w:rFonts w:eastAsiaTheme="minorEastAsia"/>
          <w:noProof/>
          <w:kern w:val="0"/>
        </w:rPr>
        <w:object w:dxaOrig="20100" w:dyaOrig="8243" w14:anchorId="65589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15pt;height:185.1pt;mso-width-percent:0;mso-height-percent:0;mso-width-percent:0;mso-height-percent:0" o:ole="">
            <v:imagedata r:id="rId8" o:title=""/>
          </v:shape>
          <o:OLEObject Type="Embed" ProgID="Visio.Drawing.15" ShapeID="_x0000_i1025" DrawAspect="Content" ObjectID="_1824075612" r:id="rId9"/>
        </w:object>
      </w:r>
    </w:p>
    <w:p w14:paraId="618ACCAE" w14:textId="67285A27" w:rsidR="007B3E54" w:rsidRPr="00003507" w:rsidRDefault="007B3E54" w:rsidP="007B3E54">
      <w:pPr>
        <w:pStyle w:val="af2"/>
        <w:jc w:val="center"/>
        <w:rPr>
          <w:rFonts w:eastAsiaTheme="minorEastAsia"/>
          <w:kern w:val="0"/>
          <w14:ligatures w14:val="none"/>
        </w:rPr>
      </w:pPr>
      <w:bookmarkStart w:id="6" w:name="_Ref210273693"/>
      <w:r>
        <w:t xml:space="preserve">Figure </w:t>
      </w:r>
      <w:fldSimple w:instr=" SEQ Figure \* ARABIC ">
        <w:r w:rsidR="00BD5A3D">
          <w:rPr>
            <w:noProof/>
          </w:rPr>
          <w:t>1</w:t>
        </w:r>
      </w:fldSimple>
      <w:bookmarkEnd w:id="6"/>
      <w:r>
        <w:rPr>
          <w:rFonts w:eastAsiaTheme="minorEastAsia" w:hint="eastAsia"/>
        </w:rPr>
        <w:t>: Beam failure recovery procedure</w:t>
      </w:r>
    </w:p>
    <w:p w14:paraId="2DD35BA0" w14:textId="77777777" w:rsidR="007B3E54" w:rsidRDefault="007B3E54" w:rsidP="0031441D">
      <w:pPr>
        <w:rPr>
          <w:rFonts w:eastAsiaTheme="minorEastAsia"/>
          <w:kern w:val="0"/>
          <w14:ligatures w14:val="none"/>
        </w:rPr>
      </w:pPr>
    </w:p>
    <w:p w14:paraId="09BD284E" w14:textId="206ABFE8" w:rsidR="008665C4" w:rsidRPr="008665C4" w:rsidRDefault="005E620E" w:rsidP="0031441D">
      <w:pPr>
        <w:rPr>
          <w:rFonts w:eastAsiaTheme="minorEastAsia"/>
          <w:kern w:val="0"/>
          <w14:ligatures w14:val="none"/>
        </w:rPr>
      </w:pPr>
      <w:r>
        <w:rPr>
          <w:rFonts w:eastAsiaTheme="minorEastAsia"/>
          <w:kern w:val="0"/>
          <w14:ligatures w14:val="none"/>
        </w:rPr>
        <w:fldChar w:fldCharType="begin"/>
      </w:r>
      <w:r>
        <w:rPr>
          <w:rFonts w:eastAsiaTheme="minorEastAsia"/>
          <w:kern w:val="0"/>
          <w14:ligatures w14:val="none"/>
        </w:rPr>
        <w:instrText xml:space="preserve"> REF _Ref210273693 \h </w:instrText>
      </w:r>
      <w:r>
        <w:rPr>
          <w:rFonts w:eastAsiaTheme="minorEastAsia"/>
          <w:kern w:val="0"/>
          <w14:ligatures w14:val="none"/>
        </w:rPr>
      </w:r>
      <w:r>
        <w:rPr>
          <w:rFonts w:eastAsiaTheme="minorEastAsia"/>
          <w:kern w:val="0"/>
          <w14:ligatures w14:val="none"/>
        </w:rPr>
        <w:fldChar w:fldCharType="separate"/>
      </w:r>
      <w:r w:rsidR="00BD5A3D">
        <w:t xml:space="preserve">Figure </w:t>
      </w:r>
      <w:r w:rsidR="00BD5A3D">
        <w:rPr>
          <w:noProof/>
        </w:rPr>
        <w:t>1</w:t>
      </w:r>
      <w:r>
        <w:rPr>
          <w:rFonts w:eastAsiaTheme="minorEastAsia"/>
          <w:kern w:val="0"/>
          <w14:ligatures w14:val="none"/>
        </w:rPr>
        <w:fldChar w:fldCharType="end"/>
      </w:r>
      <w:r w:rsidR="008665C4" w:rsidRPr="008665C4">
        <w:rPr>
          <w:rFonts w:eastAsiaTheme="minorEastAsia"/>
          <w:kern w:val="0"/>
          <w14:ligatures w14:val="none"/>
        </w:rPr>
        <w:t xml:space="preserve"> shows an existing beam failure recovery procedure. In our view, the ongoing beam failure recovery procedure is already trying to recover (or indicate) the potential blockage, and there is no need for a UE-</w:t>
      </w:r>
      <w:r w:rsidR="008665C4" w:rsidRPr="008665C4">
        <w:rPr>
          <w:rFonts w:eastAsiaTheme="minorEastAsia"/>
          <w:kern w:val="0"/>
          <w14:ligatures w14:val="none"/>
        </w:rPr>
        <w:lastRenderedPageBreak/>
        <w:t>initiated CSI report during the ongoing beam failure recovery. Especially, in the case of no carrier aggregation (e.g., only PCell is configured), when there is a beam failure on the PCell, the uplink channels are also likely to fail (the reason for resetting the uplink channels after beam failure recovery), so the first PUCCH and the second PUSCH for the UE-initiated beam reporting may fail.</w:t>
      </w:r>
    </w:p>
    <w:p w14:paraId="3D6C832E" w14:textId="18EBE8E6" w:rsidR="008665C4" w:rsidRPr="008665C4" w:rsidRDefault="008665C4" w:rsidP="008665C4">
      <w:pPr>
        <w:suppressAutoHyphens/>
        <w:jc w:val="both"/>
        <w:rPr>
          <w:rFonts w:eastAsiaTheme="minorEastAsia"/>
          <w:kern w:val="0"/>
          <w14:ligatures w14:val="none"/>
        </w:rPr>
      </w:pPr>
      <w:r w:rsidRPr="008665C4">
        <w:rPr>
          <w:rFonts w:eastAsiaTheme="minorEastAsia"/>
          <w:kern w:val="0"/>
          <w14:ligatures w14:val="none"/>
        </w:rPr>
        <w:t xml:space="preserve">In the legacy systems, 28 symbols after a beam failure recovery is completed, the UE applies the candidate reference signal identified for the beam failure recovery to PDCCH/PDSCH/A-CSI-RS receptions until application of a new indicated TCI state (e.g., between t2 and t5 in </w:t>
      </w:r>
      <w:r w:rsidR="005E620E">
        <w:rPr>
          <w:rFonts w:eastAsiaTheme="minorEastAsia"/>
          <w:kern w:val="0"/>
          <w14:ligatures w14:val="none"/>
        </w:rPr>
        <w:fldChar w:fldCharType="begin"/>
      </w:r>
      <w:r w:rsidR="005E620E">
        <w:rPr>
          <w:rFonts w:eastAsiaTheme="minorEastAsia"/>
          <w:kern w:val="0"/>
          <w14:ligatures w14:val="none"/>
        </w:rPr>
        <w:instrText xml:space="preserve"> REF _Ref210273693 \h </w:instrText>
      </w:r>
      <w:r w:rsidR="005E620E">
        <w:rPr>
          <w:rFonts w:eastAsiaTheme="minorEastAsia"/>
          <w:kern w:val="0"/>
          <w14:ligatures w14:val="none"/>
        </w:rPr>
      </w:r>
      <w:r w:rsidR="005E620E">
        <w:rPr>
          <w:rFonts w:eastAsiaTheme="minorEastAsia"/>
          <w:kern w:val="0"/>
          <w14:ligatures w14:val="none"/>
        </w:rPr>
        <w:fldChar w:fldCharType="separate"/>
      </w:r>
      <w:r w:rsidR="00BD5A3D">
        <w:t xml:space="preserve">Figure </w:t>
      </w:r>
      <w:r w:rsidR="00BD5A3D">
        <w:rPr>
          <w:noProof/>
        </w:rPr>
        <w:t>1</w:t>
      </w:r>
      <w:r w:rsidR="005E620E">
        <w:rPr>
          <w:rFonts w:eastAsiaTheme="minorEastAsia"/>
          <w:kern w:val="0"/>
          <w14:ligatures w14:val="none"/>
        </w:rPr>
        <w:fldChar w:fldCharType="end"/>
      </w:r>
      <w:r w:rsidRPr="008665C4">
        <w:rPr>
          <w:rFonts w:eastAsiaTheme="minorEastAsia"/>
          <w:kern w:val="0"/>
          <w14:ligatures w14:val="none"/>
        </w:rPr>
        <w:t xml:space="preserve">). However, since the indicated TCI state for the cell is still TCI state 1 between t2 and t5 though it is not used, the conditions of Event 1 and/or Event 2 are still satisfied frequently even after successful completion of a beam failure recovery, and thus the UE triggers UE-initiated/event-driven beam report. One solution can be to restrict evaluation of the conditions for Event 1 and/or Event 2 after beam failure recovery and until a new TCI state is indicated (e.g., no trigger-event condition evaluation between t2 and t5), or another solution can be to evaluate the conditions Event 1 and/or Event 2 based on the candidate reference signal instead of the indicated TCI state. </w:t>
      </w:r>
    </w:p>
    <w:p w14:paraId="05CDD037" w14:textId="1E545507" w:rsidR="008665C4" w:rsidRPr="008665C4" w:rsidRDefault="008665C4" w:rsidP="008665C4">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1</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43B9867A" w14:textId="194B83B9" w:rsidR="008665C4" w:rsidRPr="008665C4" w:rsidRDefault="008665C4" w:rsidP="008665C4">
      <w:pPr>
        <w:numPr>
          <w:ilvl w:val="0"/>
          <w:numId w:val="84"/>
        </w:numPr>
        <w:suppressAutoHyphens/>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sidR="00E33C88">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sidR="00E33C88">
        <w:rPr>
          <w:rFonts w:eastAsiaTheme="minorEastAsia"/>
          <w:b/>
          <w:bCs/>
          <w:i/>
          <w:iCs/>
          <w:kern w:val="0"/>
          <w14:ligatures w14:val="none"/>
        </w:rPr>
        <w:t xml:space="preserve"> or a new</w:t>
      </w:r>
      <w:r w:rsidR="00E33C88" w:rsidRPr="008665C4">
        <w:rPr>
          <w:rFonts w:eastAsiaTheme="minorEastAsia"/>
          <w:b/>
          <w:bCs/>
          <w:i/>
          <w:iCs/>
          <w:kern w:val="0"/>
          <w14:ligatures w14:val="none"/>
        </w:rPr>
        <w:t xml:space="preserve"> TCI is </w:t>
      </w:r>
      <w:r w:rsidR="00E33C88">
        <w:rPr>
          <w:rFonts w:eastAsiaTheme="minorEastAsia"/>
          <w:b/>
          <w:bCs/>
          <w:i/>
          <w:iCs/>
          <w:kern w:val="0"/>
          <w14:ligatures w14:val="none"/>
        </w:rPr>
        <w:t>applied for the cell</w:t>
      </w:r>
      <w:r w:rsidRPr="008665C4">
        <w:rPr>
          <w:rFonts w:eastAsiaTheme="minorEastAsia"/>
          <w:b/>
          <w:bCs/>
          <w:i/>
          <w:iCs/>
          <w:kern w:val="0"/>
          <w14:ligatures w14:val="none"/>
        </w:rPr>
        <w:t>.</w:t>
      </w:r>
    </w:p>
    <w:p w14:paraId="5C44D511" w14:textId="2FE438AA" w:rsidR="0022190F" w:rsidRDefault="0022190F" w:rsidP="0022190F">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2</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1</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37CACDB" w14:textId="77777777" w:rsidR="0041206D" w:rsidRDefault="0041206D" w:rsidP="0041206D">
      <w:pPr>
        <w:rPr>
          <w:rFonts w:eastAsiaTheme="minorEastAsia"/>
        </w:rPr>
      </w:pPr>
    </w:p>
    <w:p w14:paraId="71002D8A" w14:textId="6A1E41B2" w:rsidR="0041206D" w:rsidRPr="00AF5C47" w:rsidRDefault="0041206D" w:rsidP="003B24C9">
      <w:pPr>
        <w:pStyle w:val="2"/>
      </w:pPr>
      <w:r>
        <w:rPr>
          <w:rFonts w:hint="eastAsia"/>
        </w:rPr>
        <w:t xml:space="preserve">UE behavior when </w:t>
      </w:r>
      <w:r w:rsidR="00CD1967">
        <w:rPr>
          <w:rFonts w:hint="eastAsia"/>
        </w:rPr>
        <w:t>c</w:t>
      </w:r>
      <w:r>
        <w:rPr>
          <w:rFonts w:hint="eastAsia"/>
        </w:rPr>
        <w:t xml:space="preserve">urrent beam is the </w:t>
      </w:r>
      <w:r w:rsidR="00CD1967">
        <w:rPr>
          <w:rFonts w:hint="eastAsia"/>
        </w:rPr>
        <w:t>strongest</w:t>
      </w:r>
    </w:p>
    <w:p w14:paraId="6227415F" w14:textId="60BB70D7" w:rsidR="00143E9E" w:rsidRDefault="00D77AA9" w:rsidP="0041206D">
      <w:pPr>
        <w:rPr>
          <w:rFonts w:eastAsiaTheme="minorEastAsia"/>
        </w:rPr>
      </w:pPr>
      <w:r w:rsidRPr="00D77AA9">
        <w:rPr>
          <w:rFonts w:eastAsiaTheme="minorEastAsia"/>
        </w:rPr>
        <w:t>RAN1 received LS [7] from RAN4 on event-triggered L1-RSRP reporting</w:t>
      </w:r>
      <w:r>
        <w:rPr>
          <w:rFonts w:eastAsiaTheme="minorEastAsia" w:hint="eastAsia"/>
        </w:rPr>
        <w:t>, which is captured below</w:t>
      </w:r>
      <w:r w:rsidRPr="00D77AA9">
        <w:rPr>
          <w:rFonts w:eastAsiaTheme="minorEastAsia"/>
        </w:rPr>
        <w:t xml:space="preserve">. From this LS, it is already agreed that </w:t>
      </w:r>
      <w:r w:rsidRPr="00D77AA9">
        <w:rPr>
          <w:rFonts w:eastAsiaTheme="minorEastAsia"/>
          <w:i/>
          <w:iCs/>
        </w:rPr>
        <w:t>timeRestrictionForChannelMeasurement</w:t>
      </w:r>
      <w:r w:rsidRPr="00D77AA9">
        <w:rPr>
          <w:rFonts w:eastAsiaTheme="minorEastAsia"/>
        </w:rPr>
        <w:t xml:space="preserve"> is supported. This implies that the situation where the current beam becomes the strongest is even more likely, since event evaluation is based only on the most recent measurement result when </w:t>
      </w:r>
      <w:r w:rsidRPr="00D77AA9">
        <w:rPr>
          <w:rFonts w:eastAsiaTheme="minorEastAsia"/>
          <w:i/>
          <w:iCs/>
        </w:rPr>
        <w:t>timeRestrictionForChannelMeasurement</w:t>
      </w:r>
      <w:r w:rsidRPr="00D77AA9">
        <w:rPr>
          <w:rFonts w:eastAsiaTheme="minorEastAsia"/>
        </w:rPr>
        <w:t xml:space="preserve"> is configured.</w:t>
      </w:r>
    </w:p>
    <w:tbl>
      <w:tblPr>
        <w:tblStyle w:val="aa"/>
        <w:tblW w:w="0" w:type="auto"/>
        <w:tblLook w:val="04A0" w:firstRow="1" w:lastRow="0" w:firstColumn="1" w:lastColumn="0" w:noHBand="0" w:noVBand="1"/>
      </w:tblPr>
      <w:tblGrid>
        <w:gridCol w:w="9629"/>
      </w:tblGrid>
      <w:tr w:rsidR="00DA2B37" w14:paraId="4B6426FB" w14:textId="77777777" w:rsidTr="00DA2B37">
        <w:tc>
          <w:tcPr>
            <w:tcW w:w="9629" w:type="dxa"/>
          </w:tcPr>
          <w:p w14:paraId="36341A24" w14:textId="77777777" w:rsidR="00DA2B37" w:rsidRPr="00DA2B37" w:rsidRDefault="00DA2B37" w:rsidP="00DA2B37">
            <w:pPr>
              <w:rPr>
                <w:rFonts w:eastAsiaTheme="minorEastAsia"/>
              </w:rPr>
            </w:pPr>
            <w:r w:rsidRPr="00DA2B37">
              <w:rPr>
                <w:rFonts w:eastAsiaTheme="minorEastAsia"/>
              </w:rPr>
              <w:t xml:space="preserve">RAN4 is discussing measurement requirements for event-triggered L1-RSRP reporting. It is RAN4 common understanding that NW can configure </w:t>
            </w:r>
            <w:r w:rsidRPr="00DA2B37">
              <w:rPr>
                <w:rFonts w:eastAsiaTheme="minorEastAsia" w:hint="eastAsia"/>
              </w:rPr>
              <w:t>“</w:t>
            </w:r>
            <w:r w:rsidRPr="00DA2B37">
              <w:rPr>
                <w:rFonts w:eastAsiaTheme="minorEastAsia"/>
                <w:i/>
                <w:iCs/>
              </w:rPr>
              <w:t>timeRestrictionForChannelMeasurement</w:t>
            </w:r>
            <w:r w:rsidRPr="00DA2B37">
              <w:rPr>
                <w:rFonts w:eastAsiaTheme="minorEastAsia" w:hint="eastAsia"/>
              </w:rPr>
              <w:t>”</w:t>
            </w:r>
            <w:r w:rsidRPr="00DA2B37">
              <w:rPr>
                <w:rFonts w:eastAsiaTheme="minorEastAsia"/>
              </w:rPr>
              <w:t xml:space="preserve"> for event-triggered L1-RSRP reporting. For Event-2, RAN4 agreed to define separate requirements for measurement period when the UE is configured or not configured with</w:t>
            </w:r>
            <w:r w:rsidRPr="00DA2B37">
              <w:rPr>
                <w:rFonts w:eastAsiaTheme="minorEastAsia" w:hint="eastAsia"/>
              </w:rPr>
              <w:t>“</w:t>
            </w:r>
            <w:r w:rsidRPr="00DA2B37">
              <w:rPr>
                <w:rFonts w:eastAsiaTheme="minorEastAsia"/>
                <w:i/>
                <w:iCs/>
              </w:rPr>
              <w:t>timeRestrictionForChannelMeasurement</w:t>
            </w:r>
            <w:r w:rsidRPr="00DA2B37">
              <w:rPr>
                <w:rFonts w:eastAsiaTheme="minorEastAsia" w:hint="eastAsia"/>
              </w:rPr>
              <w:t>”</w:t>
            </w:r>
            <w:r w:rsidRPr="00DA2B37">
              <w:rPr>
                <w:rFonts w:eastAsiaTheme="minorEastAsia"/>
              </w:rPr>
              <w:t xml:space="preserve">, similar to existing measurement period requirements. Specifically, for SSB-based and periodic and semi-persistent CSI-RS based L1-RSRP measurement, if </w:t>
            </w:r>
            <w:r w:rsidRPr="00DA2B37">
              <w:rPr>
                <w:rFonts w:eastAsiaTheme="minorEastAsia"/>
                <w:i/>
                <w:iCs/>
              </w:rPr>
              <w:t>timeRestrictionForChannelMeasurement</w:t>
            </w:r>
            <w:r w:rsidRPr="00DA2B37">
              <w:rPr>
                <w:rFonts w:eastAsiaTheme="minorEastAsia"/>
              </w:rPr>
              <w:t xml:space="preserve"> is configured, the measurement period is based on M = 1, and event evaluation should be based on the most recent result from both new beam and current beam; If </w:t>
            </w:r>
            <w:r w:rsidRPr="00DA2B37">
              <w:rPr>
                <w:rFonts w:eastAsiaTheme="minorEastAsia"/>
                <w:i/>
                <w:iCs/>
              </w:rPr>
              <w:t>timeRestrictionForChannelMeasurement</w:t>
            </w:r>
            <w:r w:rsidRPr="00DA2B37">
              <w:rPr>
                <w:rFonts w:eastAsiaTheme="minorEastAsia"/>
              </w:rPr>
              <w:t xml:space="preserve"> is not configured, the measurement period for current and new beam is based on M = 3. For aperiodic CSI-RS based L1-RSRP, M is always equal to 1.</w:t>
            </w:r>
          </w:p>
          <w:p w14:paraId="751540CE" w14:textId="77777777" w:rsidR="00DA2B37" w:rsidRDefault="00DA2B37" w:rsidP="0041206D">
            <w:pPr>
              <w:rPr>
                <w:rFonts w:eastAsiaTheme="minorEastAsia"/>
              </w:rPr>
            </w:pPr>
          </w:p>
        </w:tc>
      </w:tr>
    </w:tbl>
    <w:p w14:paraId="57438FA1" w14:textId="77777777" w:rsidR="00DA2B37" w:rsidRDefault="00DA2B37" w:rsidP="0041206D">
      <w:pPr>
        <w:rPr>
          <w:rFonts w:eastAsiaTheme="minorEastAsia"/>
        </w:rPr>
      </w:pPr>
    </w:p>
    <w:p w14:paraId="6E54CECF" w14:textId="77777777" w:rsidR="00D77AA9" w:rsidRDefault="00D77AA9" w:rsidP="0041206D">
      <w:pPr>
        <w:rPr>
          <w:rFonts w:eastAsiaTheme="minorEastAsia"/>
        </w:rPr>
      </w:pPr>
      <w:r w:rsidRPr="00D77AA9">
        <w:rPr>
          <w:rFonts w:eastAsiaTheme="minorEastAsia"/>
        </w:rPr>
        <w:t>In practice, such situations can occur under various configurations, for example when only one new beam (N = 1) is configured. At 3.5 GHz with 30 kHz SCS (μ = 1) and a UE velocity of 60 km/h, the coherence time is roughly 2–3 slots, further increasing the likelihood. In these cases, the reported differential value for the current beam becomes invalid, as the reporting procedure assumes the current beam is not the strongest</w:t>
      </w:r>
      <w:r>
        <w:rPr>
          <w:rFonts w:eastAsiaTheme="minorEastAsia" w:hint="eastAsia"/>
        </w:rPr>
        <w:t>.</w:t>
      </w:r>
    </w:p>
    <w:p w14:paraId="79D3E710" w14:textId="31627452" w:rsidR="00CD1967" w:rsidRDefault="00144685" w:rsidP="0041206D">
      <w:pPr>
        <w:rPr>
          <w:rFonts w:eastAsiaTheme="minorEastAsia"/>
        </w:rPr>
      </w:pPr>
      <w:r>
        <w:rPr>
          <w:rFonts w:eastAsiaTheme="minorEastAsia"/>
        </w:rPr>
        <w:fldChar w:fldCharType="begin"/>
      </w:r>
      <w:r>
        <w:rPr>
          <w:rFonts w:eastAsiaTheme="minorEastAsia"/>
        </w:rPr>
        <w:instrText xml:space="preserve"> REF _Ref210273904 \h </w:instrText>
      </w:r>
      <w:r>
        <w:rPr>
          <w:rFonts w:eastAsiaTheme="minorEastAsia"/>
        </w:rPr>
      </w:r>
      <w:r>
        <w:rPr>
          <w:rFonts w:eastAsiaTheme="minorEastAsia"/>
        </w:rPr>
        <w:fldChar w:fldCharType="separate"/>
      </w:r>
      <w:r w:rsidR="00BD5A3D">
        <w:t xml:space="preserve">Figure </w:t>
      </w:r>
      <w:r w:rsidR="00BD5A3D">
        <w:rPr>
          <w:noProof/>
        </w:rPr>
        <w:t>2</w:t>
      </w:r>
      <w:r>
        <w:rPr>
          <w:rFonts w:eastAsiaTheme="minorEastAsia"/>
        </w:rPr>
        <w:fldChar w:fldCharType="end"/>
      </w:r>
      <w:r>
        <w:rPr>
          <w:rFonts w:eastAsiaTheme="minorEastAsia" w:hint="eastAsia"/>
        </w:rPr>
        <w:t xml:space="preserve"> </w:t>
      </w:r>
      <w:r w:rsidR="00CD1967" w:rsidRPr="00CD1967">
        <w:rPr>
          <w:rFonts w:eastAsiaTheme="minorEastAsia"/>
        </w:rPr>
        <w:t xml:space="preserve">illustrates example cases. Black circles represent event instances satisfying the condition, white circles represent non-satisfied instances, and striped circles represent CSI reference resources for PUSCH. The examples show that the situation where the current beam is the strongest can occur regardless of whether </w:t>
      </w:r>
      <w:r w:rsidR="00CD1967" w:rsidRPr="00CD1967">
        <w:rPr>
          <w:rFonts w:eastAsiaTheme="minorEastAsia"/>
          <w:i/>
          <w:iCs/>
        </w:rPr>
        <w:t>timeRestrictionForChannelMeasurement</w:t>
      </w:r>
      <w:r w:rsidR="00CD1967" w:rsidRPr="00CD1967">
        <w:rPr>
          <w:rFonts w:eastAsiaTheme="minorEastAsia"/>
        </w:rPr>
        <w:t xml:space="preserve"> is configured.</w:t>
      </w:r>
    </w:p>
    <w:p w14:paraId="3B4A2FC9" w14:textId="77777777" w:rsidR="0031441D" w:rsidRDefault="0031441D" w:rsidP="0041206D">
      <w:pPr>
        <w:rPr>
          <w:rFonts w:eastAsiaTheme="minorEastAsia"/>
        </w:rPr>
      </w:pPr>
    </w:p>
    <w:p w14:paraId="0AA3B6B7" w14:textId="77777777" w:rsidR="00003507" w:rsidRDefault="00D00DC7" w:rsidP="00003507">
      <w:pPr>
        <w:keepNext/>
      </w:pPr>
      <w:r>
        <w:rPr>
          <w:noProof/>
        </w:rPr>
        <w:object w:dxaOrig="11665" w:dyaOrig="6672" w14:anchorId="3A669475">
          <v:shape id="_x0000_i1026" type="#_x0000_t75" alt="" style="width:481.65pt;height:275.4pt;mso-width-percent:0;mso-height-percent:0;mso-width-percent:0;mso-height-percent:0" o:ole="">
            <v:imagedata r:id="rId10" o:title=""/>
          </v:shape>
          <o:OLEObject Type="Embed" ProgID="Visio.Drawing.15" ShapeID="_x0000_i1026" DrawAspect="Content" ObjectID="_1824075613" r:id="rId11"/>
        </w:object>
      </w:r>
    </w:p>
    <w:p w14:paraId="4B876B8E" w14:textId="4ADBA9C8" w:rsidR="0031441D" w:rsidRPr="00285927" w:rsidRDefault="00003507" w:rsidP="00285927">
      <w:pPr>
        <w:pStyle w:val="af2"/>
        <w:jc w:val="center"/>
        <w:rPr>
          <w:rFonts w:eastAsiaTheme="minorEastAsia"/>
        </w:rPr>
      </w:pPr>
      <w:bookmarkStart w:id="7" w:name="_Ref210273904"/>
      <w:r>
        <w:t xml:space="preserve">Figure </w:t>
      </w:r>
      <w:fldSimple w:instr=" SEQ Figure \* ARABIC ">
        <w:r w:rsidR="00BD5A3D">
          <w:rPr>
            <w:noProof/>
          </w:rPr>
          <w:t>2</w:t>
        </w:r>
      </w:fldSimple>
      <w:bookmarkEnd w:id="7"/>
      <w:r>
        <w:rPr>
          <w:rFonts w:eastAsiaTheme="minorEastAsia" w:hint="eastAsia"/>
        </w:rPr>
        <w:t>: Example case when current beam is the highest</w:t>
      </w:r>
    </w:p>
    <w:p w14:paraId="472999BC" w14:textId="77777777" w:rsidR="0031441D" w:rsidRDefault="0031441D" w:rsidP="0041206D">
      <w:pPr>
        <w:rPr>
          <w:rFonts w:eastAsiaTheme="minorEastAsia"/>
        </w:rPr>
      </w:pPr>
    </w:p>
    <w:p w14:paraId="503E44CF" w14:textId="6BF86610" w:rsidR="00CD1967" w:rsidRDefault="00CD1967" w:rsidP="0041206D">
      <w:pPr>
        <w:rPr>
          <w:rFonts w:eastAsiaTheme="minorEastAsia"/>
        </w:rPr>
      </w:pPr>
      <w:r>
        <w:rPr>
          <w:rFonts w:eastAsiaTheme="minorEastAsia" w:hint="eastAsia"/>
        </w:rPr>
        <w:t xml:space="preserve">In this </w:t>
      </w:r>
      <w:r w:rsidR="00144685">
        <w:rPr>
          <w:rFonts w:eastAsiaTheme="minorEastAsia" w:hint="eastAsia"/>
        </w:rPr>
        <w:t>example</w:t>
      </w:r>
      <w:r>
        <w:rPr>
          <w:rFonts w:eastAsiaTheme="minorEastAsia" w:hint="eastAsia"/>
        </w:rPr>
        <w:t>, the event is triggered when the condition is satisfied.</w:t>
      </w:r>
    </w:p>
    <w:p w14:paraId="5F94111A" w14:textId="772582C2" w:rsidR="00CD1967" w:rsidRDefault="00CD1967" w:rsidP="00CD1967">
      <w:pPr>
        <w:pStyle w:val="a6"/>
        <w:numPr>
          <w:ilvl w:val="0"/>
          <w:numId w:val="85"/>
        </w:numPr>
        <w:rPr>
          <w:rFonts w:eastAsiaTheme="minorEastAsia"/>
        </w:rPr>
      </w:pPr>
      <w:r>
        <w:rPr>
          <w:rFonts w:eastAsiaTheme="minorEastAsia"/>
        </w:rPr>
        <w:t>C</w:t>
      </w:r>
      <w:r>
        <w:rPr>
          <w:rFonts w:eastAsiaTheme="minorEastAsia" w:hint="eastAsia"/>
        </w:rPr>
        <w:t>ase 1 (</w:t>
      </w:r>
      <w:r w:rsidRPr="00CD1967">
        <w:rPr>
          <w:rFonts w:eastAsiaTheme="minorEastAsia" w:hint="eastAsia"/>
          <w:i/>
          <w:iCs/>
        </w:rPr>
        <w:t>timeRestrictionForChannelMeasurement</w:t>
      </w:r>
      <w:r>
        <w:rPr>
          <w:rFonts w:eastAsiaTheme="minorEastAsia" w:hint="eastAsia"/>
          <w:i/>
          <w:iCs/>
        </w:rPr>
        <w:t xml:space="preserve"> </w:t>
      </w:r>
      <w:r>
        <w:rPr>
          <w:rFonts w:eastAsiaTheme="minorEastAsia" w:hint="eastAsia"/>
        </w:rPr>
        <w:t xml:space="preserve">enabled): the UE must report based on the earliest </w:t>
      </w:r>
      <w:r>
        <w:rPr>
          <w:rFonts w:eastAsiaTheme="minorEastAsia"/>
        </w:rPr>
        <w:t>measurement</w:t>
      </w:r>
      <w:r>
        <w:rPr>
          <w:rFonts w:eastAsiaTheme="minorEastAsia" w:hint="eastAsia"/>
        </w:rPr>
        <w:t xml:space="preserve"> resource no later than the CSI reference resource. If that single resource does not satisfy the event condition, the current beam can become the strongest, as shown in the </w:t>
      </w:r>
      <w:r w:rsidR="00144685">
        <w:rPr>
          <w:rFonts w:eastAsiaTheme="minorEastAsia"/>
        </w:rPr>
        <w:fldChar w:fldCharType="begin"/>
      </w:r>
      <w:r w:rsidR="00144685">
        <w:rPr>
          <w:rFonts w:eastAsiaTheme="minorEastAsia"/>
        </w:rPr>
        <w:instrText xml:space="preserve"> REF _Ref210273904 \h </w:instrText>
      </w:r>
      <w:r w:rsidR="00144685">
        <w:rPr>
          <w:rFonts w:eastAsiaTheme="minorEastAsia"/>
        </w:rPr>
      </w:r>
      <w:r w:rsidR="00144685">
        <w:rPr>
          <w:rFonts w:eastAsiaTheme="minorEastAsia"/>
        </w:rPr>
        <w:fldChar w:fldCharType="separate"/>
      </w:r>
      <w:r w:rsidR="00BD5A3D">
        <w:t xml:space="preserve">Figure </w:t>
      </w:r>
      <w:r w:rsidR="00BD5A3D">
        <w:rPr>
          <w:noProof/>
        </w:rPr>
        <w:t>2</w:t>
      </w:r>
      <w:r w:rsidR="00144685">
        <w:rPr>
          <w:rFonts w:eastAsiaTheme="minorEastAsia"/>
        </w:rPr>
        <w:fldChar w:fldCharType="end"/>
      </w:r>
      <w:r>
        <w:rPr>
          <w:rFonts w:eastAsiaTheme="minorEastAsia" w:hint="eastAsia"/>
        </w:rPr>
        <w:t>.</w:t>
      </w:r>
    </w:p>
    <w:p w14:paraId="072CB87A" w14:textId="62D3A8A2" w:rsidR="00CD1967" w:rsidRDefault="00CD1967" w:rsidP="00CD1967">
      <w:pPr>
        <w:pStyle w:val="a6"/>
        <w:numPr>
          <w:ilvl w:val="0"/>
          <w:numId w:val="85"/>
        </w:numPr>
        <w:rPr>
          <w:rFonts w:eastAsiaTheme="minorEastAsia"/>
        </w:rPr>
      </w:pPr>
      <w:r>
        <w:rPr>
          <w:rFonts w:eastAsiaTheme="minorEastAsia" w:hint="eastAsia"/>
        </w:rPr>
        <w:t>Case 2 (</w:t>
      </w:r>
      <w:r w:rsidRPr="00CD1967">
        <w:rPr>
          <w:rFonts w:eastAsiaTheme="minorEastAsia" w:hint="eastAsia"/>
          <w:i/>
          <w:iCs/>
        </w:rPr>
        <w:t>timeRestrictionForChannelMeasurement</w:t>
      </w:r>
      <w:r>
        <w:rPr>
          <w:rFonts w:eastAsiaTheme="minorEastAsia" w:hint="eastAsia"/>
          <w:i/>
          <w:iCs/>
        </w:rPr>
        <w:t xml:space="preserve"> </w:t>
      </w:r>
      <w:r>
        <w:rPr>
          <w:rFonts w:eastAsiaTheme="minorEastAsia" w:hint="eastAsia"/>
        </w:rPr>
        <w:t xml:space="preserve">is not enabled): </w:t>
      </w:r>
      <w:r w:rsidRPr="00CD1967">
        <w:rPr>
          <w:rFonts w:eastAsiaTheme="minorEastAsia"/>
        </w:rPr>
        <w:t xml:space="preserve">the UE can derive the CSI report on PUSCH from any measurement resource before the CSI reference resource. This report is based on the linear average of multiple measurement resources, which cannot guarantee that the outcome satisfies the event condition, since some resources may meet the condition while others do not, as illustrated in the </w:t>
      </w:r>
      <w:r w:rsidR="00144685">
        <w:rPr>
          <w:rFonts w:eastAsiaTheme="minorEastAsia"/>
        </w:rPr>
        <w:fldChar w:fldCharType="begin"/>
      </w:r>
      <w:r w:rsidR="00144685">
        <w:rPr>
          <w:rFonts w:eastAsiaTheme="minorEastAsia"/>
        </w:rPr>
        <w:instrText xml:space="preserve"> REF _Ref210273904 \h </w:instrText>
      </w:r>
      <w:r w:rsidR="00144685">
        <w:rPr>
          <w:rFonts w:eastAsiaTheme="minorEastAsia"/>
        </w:rPr>
      </w:r>
      <w:r w:rsidR="00144685">
        <w:rPr>
          <w:rFonts w:eastAsiaTheme="minorEastAsia"/>
        </w:rPr>
        <w:fldChar w:fldCharType="separate"/>
      </w:r>
      <w:r w:rsidR="00BD5A3D">
        <w:t xml:space="preserve">Figure </w:t>
      </w:r>
      <w:r w:rsidR="00BD5A3D">
        <w:rPr>
          <w:noProof/>
        </w:rPr>
        <w:t>2</w:t>
      </w:r>
      <w:r w:rsidR="00144685">
        <w:rPr>
          <w:rFonts w:eastAsiaTheme="minorEastAsia"/>
        </w:rPr>
        <w:fldChar w:fldCharType="end"/>
      </w:r>
      <w:r w:rsidRPr="00CD1967">
        <w:rPr>
          <w:rFonts w:eastAsiaTheme="minorEastAsia"/>
        </w:rPr>
        <w:t>.</w:t>
      </w:r>
    </w:p>
    <w:p w14:paraId="5CD935C0" w14:textId="47D6E6B3" w:rsidR="00CD1967" w:rsidRPr="00CD1967" w:rsidRDefault="00CD1967" w:rsidP="00CD1967">
      <w:pPr>
        <w:rPr>
          <w:rFonts w:eastAsiaTheme="minorEastAsia"/>
        </w:rPr>
      </w:pPr>
      <w:r w:rsidRPr="00CD1967">
        <w:rPr>
          <w:rFonts w:eastAsiaTheme="minorEastAsia"/>
        </w:rPr>
        <w:t>In summary, the situation where the current beam is the strongest can occur in both cases.</w:t>
      </w:r>
    </w:p>
    <w:p w14:paraId="7EF2BF30" w14:textId="50405894" w:rsidR="00D77AA9" w:rsidRDefault="00D77AA9" w:rsidP="0041206D">
      <w:pPr>
        <w:rPr>
          <w:rFonts w:eastAsiaTheme="minorEastAsia"/>
        </w:rPr>
      </w:pPr>
      <w:r w:rsidRPr="00D77AA9">
        <w:rPr>
          <w:rFonts w:eastAsiaTheme="minorEastAsia"/>
        </w:rPr>
        <w:t xml:space="preserve">Since this situation breaks the intended reporting logic, it must be fixed. Reverting the previous agreement would require introducing two absolute RSRP values in a single report, which is inconsistent with the conventional CSI reporting structure and would have a major impact. Instead, a simple amendment is proposed: introduce a 1-bit “out-of-range” indicator. When </w:t>
      </w:r>
      <w:r w:rsidRPr="00D77AA9">
        <w:rPr>
          <w:rFonts w:eastAsiaTheme="minorEastAsia"/>
          <w:i/>
          <w:iCs/>
        </w:rPr>
        <w:t>enabledCurrentBeamReport-r19</w:t>
      </w:r>
      <w:r w:rsidRPr="00D77AA9">
        <w:rPr>
          <w:rFonts w:eastAsiaTheme="minorEastAsia"/>
        </w:rPr>
        <w:t xml:space="preserve"> is configured, the UE sets the indicator to 1 if the measured current beam is the strongest (i.e., the differential value is invalid), and to 0 otherwise (i.e., the differential value is valid). This explicit signaling enables the gNB to correctly interpret the reported measurement and maintain accurate beam quality tracking without disruptive changes to the reporting framework.</w:t>
      </w:r>
    </w:p>
    <w:p w14:paraId="00E96241" w14:textId="5E6990B3" w:rsidR="0041206D" w:rsidRPr="00C9456B" w:rsidRDefault="0041206D" w:rsidP="0041206D">
      <w:pPr>
        <w:rPr>
          <w:rFonts w:eastAsiaTheme="minorEastAsia"/>
          <w:b/>
          <w:bCs/>
          <w:i/>
          <w:iCs/>
          <w:kern w:val="0"/>
          <w14:ligatures w14:val="none"/>
        </w:rPr>
      </w:pPr>
      <w:r>
        <w:rPr>
          <w:rFonts w:eastAsiaTheme="minorEastAsia" w:hint="eastAsia"/>
          <w:b/>
          <w:bCs/>
          <w:i/>
          <w:iCs/>
          <w:kern w:val="0"/>
          <w14:ligatures w14:val="none"/>
        </w:rPr>
        <w:t xml:space="preserve">Proposal </w:t>
      </w:r>
      <w:r w:rsidR="001111F0">
        <w:rPr>
          <w:rFonts w:eastAsiaTheme="minorEastAsia" w:hint="eastAsia"/>
          <w:b/>
          <w:bCs/>
          <w:i/>
          <w:iCs/>
          <w:kern w:val="0"/>
          <w14:ligatures w14:val="none"/>
        </w:rPr>
        <w:t>3</w:t>
      </w:r>
      <w:r>
        <w:rPr>
          <w:rFonts w:eastAsiaTheme="minorEastAsia" w:hint="eastAsia"/>
          <w:b/>
          <w:bCs/>
          <w:i/>
          <w:iCs/>
          <w:kern w:val="0"/>
          <w14:ligatures w14:val="none"/>
        </w:rPr>
        <w:t xml:space="preserve">.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146B1A61" w14:textId="5B9C0D98" w:rsidR="0041206D" w:rsidRDefault="0041206D" w:rsidP="0041206D">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4</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2</w:t>
      </w:r>
      <w:r w:rsidR="001B3A44">
        <w:rPr>
          <w:rFonts w:eastAsiaTheme="minorEastAsia" w:hint="eastAsia"/>
          <w:b/>
          <w:bCs/>
          <w:i/>
          <w:iCs/>
          <w:kern w:val="0"/>
          <w14:ligatures w14:val="none"/>
        </w:rPr>
        <w:t xml:space="preserve"> and #</w:t>
      </w:r>
      <w:r w:rsidR="001111F0">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w:t>
      </w:r>
      <w:r w:rsidR="00AC14AC">
        <w:rPr>
          <w:rFonts w:eastAsiaTheme="minorEastAsia" w:hint="eastAsia"/>
          <w:b/>
          <w:bCs/>
          <w:i/>
          <w:iCs/>
          <w:kern w:val="0"/>
          <w14:ligatures w14:val="none"/>
        </w:rPr>
        <w:t>2</w:t>
      </w:r>
      <w:r w:rsidR="001B3A44">
        <w:rPr>
          <w:rFonts w:eastAsiaTheme="minorEastAsia" w:hint="eastAsia"/>
          <w:b/>
          <w:bCs/>
          <w:i/>
          <w:iCs/>
          <w:kern w:val="0"/>
          <w14:ligatures w14:val="none"/>
        </w:rPr>
        <w:t>, respectively</w:t>
      </w:r>
      <w:r w:rsidRPr="002E7678">
        <w:rPr>
          <w:rFonts w:eastAsiaTheme="minorEastAsia" w:hint="eastAsia"/>
          <w:b/>
          <w:bCs/>
          <w:i/>
          <w:iCs/>
          <w:kern w:val="0"/>
          <w14:ligatures w14:val="none"/>
        </w:rPr>
        <w:t>.</w:t>
      </w:r>
    </w:p>
    <w:p w14:paraId="2470A1F8" w14:textId="77777777" w:rsidR="00E41F53" w:rsidRDefault="00E41F53" w:rsidP="0041206D">
      <w:pPr>
        <w:rPr>
          <w:rFonts w:eastAsiaTheme="minorEastAsia"/>
          <w:b/>
          <w:bCs/>
          <w:color w:val="EE0000"/>
        </w:rPr>
      </w:pPr>
    </w:p>
    <w:p w14:paraId="1F617587" w14:textId="550F91FC" w:rsidR="00E41F53" w:rsidRPr="00AF5C47" w:rsidRDefault="00157E4F" w:rsidP="00E41F53">
      <w:pPr>
        <w:pStyle w:val="2"/>
      </w:pPr>
      <w:r>
        <w:lastRenderedPageBreak/>
        <w:t>T</w:t>
      </w:r>
      <w:r w:rsidR="00E41F53">
        <w:rPr>
          <w:rFonts w:hint="eastAsia"/>
        </w:rPr>
        <w:t>iming for</w:t>
      </w:r>
      <w:r>
        <w:t xml:space="preserve"> Type 1 CG PUSCH transmission</w:t>
      </w:r>
    </w:p>
    <w:p w14:paraId="6A6CC7EB" w14:textId="10A8EA96" w:rsidR="00E509FF" w:rsidRDefault="00E509FF" w:rsidP="008B6C99">
      <w:pPr>
        <w:rPr>
          <w:rFonts w:eastAsiaTheme="minorEastAsia"/>
        </w:rPr>
      </w:pPr>
      <w:r>
        <w:rPr>
          <w:rFonts w:eastAsiaTheme="minorEastAsia"/>
        </w:rPr>
        <w:t>F</w:t>
      </w:r>
      <w:r w:rsidR="008B6C99" w:rsidRPr="008B6C99">
        <w:rPr>
          <w:rFonts w:eastAsiaTheme="minorEastAsia"/>
        </w:rPr>
        <w:t>or UE-initiated reporting in Mode B, the</w:t>
      </w:r>
      <w:r w:rsidR="006345C0">
        <w:rPr>
          <w:rFonts w:eastAsiaTheme="minorEastAsia" w:hint="eastAsia"/>
        </w:rPr>
        <w:t xml:space="preserve"> specification </w:t>
      </w:r>
      <w:r>
        <w:rPr>
          <w:rFonts w:eastAsiaTheme="minorEastAsia"/>
        </w:rPr>
        <w:t>copied below</w:t>
      </w:r>
      <w:r w:rsidR="006345C0">
        <w:rPr>
          <w:rFonts w:eastAsiaTheme="minorEastAsia" w:hint="eastAsia"/>
        </w:rPr>
        <w:t xml:space="preserve"> from TS 38.214 clause 5.2.1.5.4</w:t>
      </w:r>
      <w:r>
        <w:rPr>
          <w:rFonts w:eastAsiaTheme="minorEastAsia"/>
        </w:rPr>
        <w:t xml:space="preserve"> </w:t>
      </w:r>
      <w:r w:rsidR="008B6C99" w:rsidRPr="008B6C99">
        <w:rPr>
          <w:rFonts w:eastAsiaTheme="minorEastAsia"/>
        </w:rPr>
        <w:t xml:space="preserve">defines the timing </w:t>
      </w:r>
      <w:r>
        <w:rPr>
          <w:rFonts w:eastAsiaTheme="minorEastAsia"/>
        </w:rPr>
        <w:t xml:space="preserve">for Type 1 CG PUSCH transmission </w:t>
      </w:r>
      <w:r w:rsidR="008B6C99" w:rsidRPr="008B6C99">
        <w:rPr>
          <w:rFonts w:eastAsiaTheme="minorEastAsia"/>
        </w:rPr>
        <w:t>with reference to the</w:t>
      </w:r>
      <w:r w:rsidR="00A55984">
        <w:rPr>
          <w:rFonts w:eastAsiaTheme="minorEastAsia" w:hint="eastAsia"/>
        </w:rPr>
        <w:t xml:space="preserve"> end of the </w:t>
      </w:r>
      <w:r w:rsidR="00360B7A">
        <w:rPr>
          <w:rFonts w:eastAsiaTheme="minorEastAsia"/>
        </w:rPr>
        <w:t>“</w:t>
      </w:r>
      <w:r w:rsidR="008B6C99" w:rsidRPr="008B6C99">
        <w:rPr>
          <w:rFonts w:eastAsiaTheme="minorEastAsia"/>
        </w:rPr>
        <w:t>transmitted</w:t>
      </w:r>
      <w:r w:rsidR="00360B7A">
        <w:rPr>
          <w:rFonts w:eastAsiaTheme="minorEastAsia"/>
        </w:rPr>
        <w:t>”</w:t>
      </w:r>
      <w:r w:rsidR="008B6C99" w:rsidRPr="008B6C99">
        <w:rPr>
          <w:rFonts w:eastAsiaTheme="minorEastAsia"/>
        </w:rPr>
        <w:t xml:space="preserve"> PUCCH</w:t>
      </w:r>
      <w:r w:rsidR="00A55984">
        <w:rPr>
          <w:rFonts w:eastAsiaTheme="minorEastAsia" w:hint="eastAsia"/>
        </w:rPr>
        <w:t xml:space="preserve"> (e.g., X symbols after PUCCH)</w:t>
      </w:r>
      <w:r w:rsidR="008B6C99" w:rsidRPr="008B6C99">
        <w:rPr>
          <w:rFonts w:eastAsiaTheme="minorEastAsia"/>
        </w:rPr>
        <w:t>. However,</w:t>
      </w:r>
      <w:r>
        <w:rPr>
          <w:rFonts w:eastAsiaTheme="minorEastAsia"/>
        </w:rPr>
        <w:t xml:space="preserve"> </w:t>
      </w:r>
      <w:r w:rsidR="008B6C99" w:rsidRPr="008B6C99">
        <w:rPr>
          <w:rFonts w:eastAsiaTheme="minorEastAsia"/>
        </w:rPr>
        <w:t>when the UEIRI is multiplexed on a PUSCH, no PUCCH is transmitted</w:t>
      </w:r>
      <w:r>
        <w:rPr>
          <w:rFonts w:eastAsiaTheme="minorEastAsia"/>
        </w:rPr>
        <w:t xml:space="preserve">. In this case, </w:t>
      </w:r>
      <w:r w:rsidRPr="008B6C99">
        <w:rPr>
          <w:rFonts w:eastAsiaTheme="minorEastAsia"/>
        </w:rPr>
        <w:t xml:space="preserve">the timing </w:t>
      </w:r>
      <w:r>
        <w:rPr>
          <w:rFonts w:eastAsiaTheme="minorEastAsia"/>
        </w:rPr>
        <w:t xml:space="preserve">for Type 1 CG PUSCH transmission is not clear and </w:t>
      </w:r>
      <w:r w:rsidRPr="008B6C99">
        <w:rPr>
          <w:rFonts w:eastAsiaTheme="minorEastAsia"/>
        </w:rPr>
        <w:t>this creates an ambiguity</w:t>
      </w:r>
      <w:r w:rsidR="006345C0">
        <w:rPr>
          <w:rFonts w:eastAsiaTheme="minorEastAsia" w:hint="eastAsia"/>
        </w:rPr>
        <w:t>.</w:t>
      </w:r>
    </w:p>
    <w:tbl>
      <w:tblPr>
        <w:tblStyle w:val="aa"/>
        <w:tblW w:w="0" w:type="auto"/>
        <w:tblLook w:val="04A0" w:firstRow="1" w:lastRow="0" w:firstColumn="1" w:lastColumn="0" w:noHBand="0" w:noVBand="1"/>
      </w:tblPr>
      <w:tblGrid>
        <w:gridCol w:w="9629"/>
      </w:tblGrid>
      <w:tr w:rsidR="00E509FF" w14:paraId="31F43A1F" w14:textId="77777777" w:rsidTr="00E509FF">
        <w:tc>
          <w:tcPr>
            <w:tcW w:w="9629" w:type="dxa"/>
          </w:tcPr>
          <w:p w14:paraId="29C49D85" w14:textId="77777777" w:rsidR="00E509FF" w:rsidRPr="00E509FF" w:rsidRDefault="00E509FF" w:rsidP="00E509FF">
            <w:pPr>
              <w:spacing w:after="180"/>
              <w:rPr>
                <w:bCs/>
                <w:noProof/>
              </w:rPr>
            </w:pPr>
            <w:r w:rsidRPr="00E509FF">
              <w:rPr>
                <w:bCs/>
                <w:noProof/>
              </w:rPr>
              <w:t xml:space="preserve">After transmitting UEIRI, the UE reports, as defined in Clause 6.3.2.1.2 of [5, TS 38.212], in a single reporting instance </w:t>
            </w:r>
            <w:r w:rsidRPr="00E509FF">
              <w:rPr>
                <w:bCs/>
                <w:i/>
                <w:iCs/>
                <w:noProof/>
              </w:rPr>
              <w:t>nrofReportedRS-UEIBR</w:t>
            </w:r>
            <w:r w:rsidRPr="00E509FF">
              <w:rPr>
                <w:bCs/>
                <w:noProof/>
              </w:rPr>
              <w:t xml:space="preserve"> CRIs or SSBRIs corresponding to reference signals provided by the </w:t>
            </w:r>
            <w:r w:rsidRPr="00E509FF">
              <w:rPr>
                <w:bCs/>
                <w:i/>
                <w:iCs/>
                <w:noProof/>
              </w:rPr>
              <w:t>newBeamResourceSet</w:t>
            </w:r>
            <w:r w:rsidRPr="00E509FF">
              <w:rPr>
                <w:bCs/>
                <w:noProof/>
              </w:rPr>
              <w:t xml:space="preserve"> that comprise at least one reference signal that triggers the UEIRI transmission. For each CSI or SSBRI, the CSI report includes the absolute L1-RSRP or differential L1-RSRP and, when </w:t>
            </w:r>
            <w:r w:rsidRPr="00E509FF">
              <w:rPr>
                <w:bCs/>
                <w:i/>
                <w:iCs/>
                <w:noProof/>
              </w:rPr>
              <w:t>PresenceOfConditionMetIndicator</w:t>
            </w:r>
            <w:r w:rsidRPr="00E509FF">
              <w:rPr>
                <w:bCs/>
                <w:noProof/>
              </w:rPr>
              <w:t xml:space="preserve"> is configured, condition met indicator indicating whether the reference signal indicated by reported CRI or SSBRI triggers the UEIRI transmission</w:t>
            </w:r>
            <w:r w:rsidRPr="00E509FF">
              <w:rPr>
                <w:iCs/>
                <w:noProof/>
              </w:rPr>
              <w:t xml:space="preserve">, </w:t>
            </w:r>
            <w:r w:rsidRPr="00E509FF">
              <w:rPr>
                <w:bCs/>
                <w:noProof/>
              </w:rPr>
              <w:t xml:space="preserve">and, when </w:t>
            </w:r>
            <w:r w:rsidRPr="00E509FF">
              <w:rPr>
                <w:bCs/>
                <w:i/>
                <w:iCs/>
                <w:noProof/>
              </w:rPr>
              <w:t>enabledCurrentBeamReport</w:t>
            </w:r>
            <w:r w:rsidRPr="00E509FF">
              <w:rPr>
                <w:bCs/>
                <w:noProof/>
              </w:rPr>
              <w:t xml:space="preserve"> is configured, the differential L1-RSRP corresponding to the reference signal in the indicated </w:t>
            </w:r>
            <w:r w:rsidRPr="00E509FF">
              <w:rPr>
                <w:lang w:val="en-GB"/>
              </w:rPr>
              <w:t>TCI state</w:t>
            </w:r>
            <w:r w:rsidRPr="00E509FF">
              <w:rPr>
                <w:bCs/>
                <w:noProof/>
              </w:rPr>
              <w:t>, or to the SS/PBCH block which is QCLed with the reference signal in the indicated TCI state. The UE sends the CSI report</w:t>
            </w:r>
          </w:p>
          <w:p w14:paraId="76DBB92D" w14:textId="77777777" w:rsidR="00E509FF" w:rsidRPr="00E509FF" w:rsidRDefault="00E509FF" w:rsidP="00E509FF">
            <w:pPr>
              <w:spacing w:after="180"/>
              <w:ind w:left="568" w:hanging="284"/>
              <w:rPr>
                <w:rFonts w:eastAsia="SimSun"/>
                <w:noProof/>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PUSCH indicated by the DCI format 0_1/0_2 in a PDCCH reception if </w:t>
            </w:r>
            <w:r w:rsidRPr="00E509FF">
              <w:rPr>
                <w:rFonts w:eastAsia="SimSun"/>
                <w:i/>
                <w:iCs/>
                <w:noProof/>
                <w:lang w:val="x-none"/>
              </w:rPr>
              <w:t>reportTransmissionMode</w:t>
            </w:r>
            <w:r w:rsidRPr="00E509FF">
              <w:rPr>
                <w:rFonts w:eastAsia="SimSun"/>
                <w:noProof/>
                <w:lang w:val="x-none"/>
              </w:rPr>
              <w:t xml:space="preserve"> is configured as ‘ModeA’ and the CSI trigger state associated with the </w:t>
            </w:r>
            <w:r w:rsidRPr="00E509FF">
              <w:rPr>
                <w:rFonts w:eastAsia="SimSun"/>
                <w:i/>
                <w:iCs/>
                <w:noProof/>
                <w:lang w:val="x-none"/>
              </w:rPr>
              <w:t>CSI-ReportConfig</w:t>
            </w:r>
            <w:r w:rsidRPr="00E509FF">
              <w:rPr>
                <w:rFonts w:eastAsia="SimSun"/>
                <w:noProof/>
                <w:lang w:val="x-none"/>
              </w:rPr>
              <w:t xml:space="preserve"> is indicated in the CSI request field in the DCI format 0_1/0_2, or </w:t>
            </w:r>
          </w:p>
          <w:p w14:paraId="5A6A0FFD" w14:textId="3B3C3F67" w:rsidR="006345C0" w:rsidRPr="00285927" w:rsidRDefault="00E509FF" w:rsidP="00285927">
            <w:pPr>
              <w:spacing w:after="180"/>
              <w:ind w:left="568" w:hanging="284"/>
              <w:rPr>
                <w:rFonts w:eastAsiaTheme="minorEastAsia"/>
                <w:lang w:val="x-none"/>
              </w:rPr>
            </w:pPr>
            <w:r w:rsidRPr="00E509FF">
              <w:rPr>
                <w:rFonts w:eastAsia="SimSun"/>
                <w:lang w:val="x-none"/>
              </w:rPr>
              <w:t>-</w:t>
            </w:r>
            <w:r w:rsidRPr="00E509FF">
              <w:rPr>
                <w:rFonts w:eastAsia="SimSun"/>
                <w:lang w:val="x-none"/>
              </w:rPr>
              <w:tab/>
            </w:r>
            <w:r w:rsidRPr="00E509FF">
              <w:rPr>
                <w:rFonts w:eastAsia="SimSun"/>
                <w:noProof/>
                <w:lang w:val="x-none"/>
              </w:rPr>
              <w:t xml:space="preserve">on a type 1 CG-PUSCH configured by </w:t>
            </w:r>
            <w:r w:rsidRPr="00E509FF">
              <w:rPr>
                <w:rFonts w:eastAsia="SimSun"/>
                <w:i/>
                <w:iCs/>
                <w:noProof/>
                <w:lang w:val="x-none"/>
              </w:rPr>
              <w:t>configuredPUSCHResourceOfModeB</w:t>
            </w:r>
            <w:r w:rsidRPr="00E509FF">
              <w:rPr>
                <w:rFonts w:eastAsia="SimSun"/>
                <w:noProof/>
                <w:lang w:val="x-none"/>
              </w:rPr>
              <w:t xml:space="preserve"> in the same CC as the corresponding </w:t>
            </w:r>
            <w:r w:rsidRPr="00E509FF">
              <w:rPr>
                <w:rFonts w:eastAsia="SimSun"/>
                <w:i/>
                <w:iCs/>
                <w:noProof/>
                <w:lang w:val="x-none"/>
              </w:rPr>
              <w:t>CSI-ReportConfig,</w:t>
            </w:r>
            <w:r w:rsidRPr="00E509FF">
              <w:rPr>
                <w:rFonts w:eastAsia="SimSun"/>
                <w:noProof/>
                <w:lang w:val="x-none"/>
              </w:rPr>
              <w:t xml:space="preserve"> on the first available transmission occasion </w:t>
            </w:r>
            <w:r w:rsidRPr="00E509FF">
              <w:rPr>
                <w:rFonts w:eastAsia="SimSun"/>
                <w:i/>
                <w:iCs/>
                <w:noProof/>
                <w:highlight w:val="yellow"/>
                <w:lang w:val="x-none"/>
              </w:rPr>
              <w:t>numOfSymbols-ModeB</w:t>
            </w:r>
            <w:r w:rsidRPr="00E509FF">
              <w:rPr>
                <w:rFonts w:eastAsia="SimSun"/>
                <w:noProof/>
                <w:highlight w:val="yellow"/>
                <w:lang w:val="x-none"/>
              </w:rPr>
              <w:t xml:space="preserve"> symbols after the end of the transmitted PUCCH</w:t>
            </w:r>
            <w:r w:rsidRPr="00E509FF">
              <w:rPr>
                <w:rFonts w:eastAsia="SimSun"/>
                <w:noProof/>
                <w:lang w:val="x-none"/>
              </w:rPr>
              <w:t xml:space="preserve"> if </w:t>
            </w:r>
            <w:r w:rsidRPr="00E509FF">
              <w:rPr>
                <w:rFonts w:eastAsia="SimSun"/>
                <w:i/>
                <w:iCs/>
                <w:noProof/>
                <w:lang w:val="x-none"/>
              </w:rPr>
              <w:t>reportTransmissionMode</w:t>
            </w:r>
            <w:r w:rsidRPr="00E509FF">
              <w:rPr>
                <w:rFonts w:eastAsia="SimSun"/>
                <w:noProof/>
                <w:lang w:val="x-none"/>
              </w:rPr>
              <w:t xml:space="preserve"> is configured as ‘ModeB’, where the periodicity of the PUCCH resource and type 1 CG-PUSCH resource is the same, </w:t>
            </w:r>
            <w:r w:rsidRPr="00E509FF">
              <w:rPr>
                <w:rFonts w:eastAsia="SimSun"/>
                <w:i/>
                <w:iCs/>
                <w:noProof/>
                <w:lang w:val="x-none"/>
              </w:rPr>
              <w:t>numOfSymbols-ModeB</w:t>
            </w:r>
            <w:r w:rsidRPr="00E509FF">
              <w:rPr>
                <w:rFonts w:eastAsia="SimSun"/>
                <w:noProof/>
                <w:lang w:val="x-none"/>
              </w:rPr>
              <w:t xml:space="preserve"> is based on the numerology of the PUCCH resource with UEIRI transmitted, and the CG-PUSCH does not carry UL-SCH.</w:t>
            </w:r>
          </w:p>
        </w:tc>
      </w:tr>
    </w:tbl>
    <w:p w14:paraId="021EC61C" w14:textId="77777777" w:rsidR="0082422C" w:rsidRDefault="0082422C" w:rsidP="008B6C99">
      <w:pPr>
        <w:rPr>
          <w:rFonts w:eastAsiaTheme="minorEastAsia"/>
        </w:rPr>
      </w:pPr>
    </w:p>
    <w:p w14:paraId="3F6CDA13" w14:textId="7681C80D" w:rsidR="0082422C" w:rsidRDefault="0082422C" w:rsidP="006345C0">
      <w:pPr>
        <w:rPr>
          <w:rFonts w:eastAsiaTheme="minorEastAsia"/>
        </w:rPr>
      </w:pPr>
      <w:r>
        <w:rPr>
          <w:rFonts w:eastAsiaTheme="minorEastAsia"/>
        </w:rPr>
        <w:t>An example is shown</w:t>
      </w:r>
      <w:r w:rsidR="006345C0">
        <w:rPr>
          <w:rFonts w:eastAsiaTheme="minorEastAsia" w:hint="eastAsia"/>
        </w:rPr>
        <w:t xml:space="preserve"> in </w:t>
      </w:r>
      <w:r w:rsidR="006345C0">
        <w:rPr>
          <w:rFonts w:eastAsiaTheme="minorEastAsia"/>
        </w:rPr>
        <w:fldChar w:fldCharType="begin"/>
      </w:r>
      <w:r w:rsidR="006345C0">
        <w:rPr>
          <w:rFonts w:eastAsiaTheme="minorEastAsia"/>
        </w:rPr>
        <w:instrText xml:space="preserve"> </w:instrText>
      </w:r>
      <w:r w:rsidR="006345C0">
        <w:rPr>
          <w:rFonts w:eastAsiaTheme="minorEastAsia" w:hint="eastAsia"/>
        </w:rPr>
        <w:instrText>REF _Ref210274331 \h</w:instrText>
      </w:r>
      <w:r w:rsidR="006345C0">
        <w:rPr>
          <w:rFonts w:eastAsiaTheme="minorEastAsia"/>
        </w:rPr>
        <w:instrText xml:space="preserve"> </w:instrText>
      </w:r>
      <w:r w:rsidR="006345C0">
        <w:rPr>
          <w:rFonts w:eastAsiaTheme="minorEastAsia"/>
        </w:rPr>
      </w:r>
      <w:r w:rsidR="006345C0">
        <w:rPr>
          <w:rFonts w:eastAsiaTheme="minorEastAsia"/>
        </w:rPr>
        <w:fldChar w:fldCharType="separate"/>
      </w:r>
      <w:r w:rsidR="00BD5A3D">
        <w:t xml:space="preserve">Figure </w:t>
      </w:r>
      <w:r w:rsidR="00BD5A3D">
        <w:rPr>
          <w:noProof/>
        </w:rPr>
        <w:t>3</w:t>
      </w:r>
      <w:r w:rsidR="006345C0">
        <w:rPr>
          <w:rFonts w:eastAsiaTheme="minorEastAsia"/>
        </w:rPr>
        <w:fldChar w:fldCharType="end"/>
      </w:r>
      <w:r>
        <w:rPr>
          <w:rFonts w:eastAsiaTheme="minorEastAsia"/>
        </w:rPr>
        <w:t xml:space="preserve"> below</w:t>
      </w:r>
      <w:r w:rsidR="006345C0">
        <w:rPr>
          <w:rFonts w:eastAsiaTheme="minorEastAsia" w:hint="eastAsia"/>
        </w:rPr>
        <w:t xml:space="preserve">. In the upper case where the UEIRI is transmitted in the first PUCCH, Type 1 CG PUSCH 1 in the figure is going to be used. However, when </w:t>
      </w:r>
      <w:r w:rsidR="006345C0" w:rsidRPr="006345C0">
        <w:rPr>
          <w:rFonts w:eastAsiaTheme="minorEastAsia"/>
        </w:rPr>
        <w:t>UEIRI is not transmitted in the first PUCCH (and is instead multiplexed in an overlapping PUSCH)</w:t>
      </w:r>
      <w:r w:rsidR="006345C0">
        <w:rPr>
          <w:rFonts w:eastAsiaTheme="minorEastAsia" w:hint="eastAsia"/>
        </w:rPr>
        <w:t xml:space="preserve"> as in the below case</w:t>
      </w:r>
      <w:r w:rsidR="006345C0" w:rsidRPr="006345C0">
        <w:rPr>
          <w:rFonts w:eastAsiaTheme="minorEastAsia"/>
        </w:rPr>
        <w:t>, it is not clear which Type 1 CG PUSCH resource should be used (e.g., Type 1 CG PUSCH 1 or Type 1 CG PUSCH 2</w:t>
      </w:r>
      <w:r w:rsidR="006345C0">
        <w:rPr>
          <w:rFonts w:eastAsiaTheme="minorEastAsia" w:hint="eastAsia"/>
        </w:rPr>
        <w:t xml:space="preserve"> in the figure</w:t>
      </w:r>
      <w:r w:rsidR="006345C0" w:rsidRPr="006345C0">
        <w:rPr>
          <w:rFonts w:eastAsiaTheme="minorEastAsia"/>
        </w:rPr>
        <w:t xml:space="preserve">). </w:t>
      </w:r>
      <w:r w:rsidR="000F5586" w:rsidRPr="000F5586">
        <w:rPr>
          <w:rFonts w:eastAsiaTheme="minorEastAsia"/>
        </w:rPr>
        <w:t>Since the gNB actually receives the UEIRI in the multiplexed PUSCH transmission, it is more consistent to use this PUSCH transmission as the reference to determine the Type 1 CG PUSCH occasion. Similarly, for the subcarrier spacing, while the current CR refers to the numerology of the PUCCH resource, it is more reasonable in this case to use the subcarrier spacing of the PUSCH transmission.</w:t>
      </w:r>
    </w:p>
    <w:p w14:paraId="127FE405" w14:textId="77777777" w:rsidR="0082422C" w:rsidRDefault="0082422C" w:rsidP="008B6C99">
      <w:pPr>
        <w:rPr>
          <w:rFonts w:eastAsiaTheme="minorEastAsia"/>
        </w:rPr>
      </w:pPr>
    </w:p>
    <w:p w14:paraId="06E001D9" w14:textId="4CC6B332" w:rsidR="00003507" w:rsidRDefault="00D00DC7" w:rsidP="00285927">
      <w:pPr>
        <w:keepNext/>
        <w:jc w:val="center"/>
      </w:pPr>
      <w:r>
        <w:rPr>
          <w:noProof/>
        </w:rPr>
        <w:object w:dxaOrig="10411" w:dyaOrig="3781" w14:anchorId="1BDD7DD3">
          <v:shape id="_x0000_i1027" type="#_x0000_t75" alt="" style="width:353.1pt;height:128.55pt;mso-width-percent:0;mso-height-percent:0;mso-width-percent:0;mso-height-percent:0" o:ole="">
            <v:imagedata r:id="rId12" o:title=""/>
          </v:shape>
          <o:OLEObject Type="Embed" ProgID="Visio.Drawing.15" ShapeID="_x0000_i1027" DrawAspect="Content" ObjectID="_1824075614" r:id="rId13"/>
        </w:object>
      </w:r>
    </w:p>
    <w:p w14:paraId="3FABBDC9" w14:textId="200D60F1" w:rsidR="0082422C" w:rsidRPr="00003507" w:rsidRDefault="00003507" w:rsidP="00285927">
      <w:pPr>
        <w:pStyle w:val="af2"/>
        <w:jc w:val="center"/>
        <w:rPr>
          <w:rFonts w:eastAsiaTheme="minorEastAsia"/>
        </w:rPr>
      </w:pPr>
      <w:bookmarkStart w:id="8" w:name="_Ref210274331"/>
      <w:r>
        <w:t xml:space="preserve">Figure </w:t>
      </w:r>
      <w:fldSimple w:instr=" SEQ Figure \* ARABIC ">
        <w:r w:rsidR="00BD5A3D">
          <w:rPr>
            <w:noProof/>
          </w:rPr>
          <w:t>3</w:t>
        </w:r>
      </w:fldSimple>
      <w:bookmarkEnd w:id="8"/>
      <w:r>
        <w:rPr>
          <w:rFonts w:eastAsiaTheme="minorEastAsia" w:hint="eastAsia"/>
        </w:rPr>
        <w:t>:</w:t>
      </w:r>
      <w:r w:rsidR="00F308BC">
        <w:rPr>
          <w:rFonts w:eastAsiaTheme="minorEastAsia" w:hint="eastAsia"/>
        </w:rPr>
        <w:t xml:space="preserve"> Example of UE behavior</w:t>
      </w:r>
    </w:p>
    <w:p w14:paraId="1D5E77C6" w14:textId="77777777" w:rsidR="006345C0" w:rsidRPr="008B6C99" w:rsidRDefault="006345C0" w:rsidP="008B6C99">
      <w:pPr>
        <w:rPr>
          <w:rFonts w:eastAsiaTheme="minorEastAsia"/>
        </w:rPr>
      </w:pPr>
    </w:p>
    <w:p w14:paraId="649D7D09" w14:textId="40F7EF01" w:rsidR="00E41F53" w:rsidRPr="009009C8" w:rsidRDefault="008B6C99" w:rsidP="0041206D">
      <w:pPr>
        <w:rPr>
          <w:rFonts w:eastAsiaTheme="minorEastAsia"/>
        </w:rPr>
      </w:pPr>
      <w:r w:rsidRPr="008B6C99">
        <w:rPr>
          <w:rFonts w:eastAsiaTheme="minorEastAsia"/>
        </w:rPr>
        <w:t xml:space="preserve">To ensure </w:t>
      </w:r>
      <w:r w:rsidR="00360B7A" w:rsidRPr="008B6C99">
        <w:rPr>
          <w:rFonts w:eastAsiaTheme="minorEastAsia"/>
        </w:rPr>
        <w:t>consisten</w:t>
      </w:r>
      <w:r w:rsidR="00360B7A">
        <w:rPr>
          <w:rFonts w:eastAsiaTheme="minorEastAsia" w:hint="eastAsia"/>
        </w:rPr>
        <w:t>t design</w:t>
      </w:r>
      <w:r w:rsidR="00360B7A" w:rsidRPr="008B6C99">
        <w:rPr>
          <w:rFonts w:eastAsiaTheme="minorEastAsia"/>
        </w:rPr>
        <w:t xml:space="preserve"> </w:t>
      </w:r>
      <w:r w:rsidRPr="008B6C99">
        <w:rPr>
          <w:rFonts w:eastAsiaTheme="minorEastAsia"/>
        </w:rPr>
        <w:t xml:space="preserve">and to avoid implementation misalignment, </w:t>
      </w:r>
      <w:r w:rsidR="000F5586">
        <w:rPr>
          <w:rFonts w:eastAsiaTheme="minorEastAsia" w:hint="eastAsia"/>
        </w:rPr>
        <w:t>we</w:t>
      </w:r>
      <w:r w:rsidRPr="008B6C99">
        <w:rPr>
          <w:rFonts w:eastAsiaTheme="minorEastAsia"/>
        </w:rPr>
        <w:t xml:space="preserve"> therefore propose to generalize the definition of the reference point in Mode B as well, so that it refers to the UL transmission (PUCCH or PUSCH) that actually carries the UEIRI. This aligns the Mode B reporting rule with the principle already applied for </w:t>
      </w:r>
      <w:r w:rsidR="00373804">
        <w:rPr>
          <w:rFonts w:eastAsiaTheme="minorEastAsia"/>
        </w:rPr>
        <w:t xml:space="preserve">unified TCI state </w:t>
      </w:r>
      <w:r w:rsidRPr="008B6C99">
        <w:rPr>
          <w:rFonts w:eastAsiaTheme="minorEastAsia"/>
        </w:rPr>
        <w:t>beam application timing.</w:t>
      </w:r>
    </w:p>
    <w:p w14:paraId="00580EB3" w14:textId="6B075EF4" w:rsidR="00B5162A" w:rsidRPr="00C9456B" w:rsidRDefault="00B5162A" w:rsidP="00B5162A">
      <w:pPr>
        <w:rPr>
          <w:rFonts w:eastAsiaTheme="minorEastAsia"/>
          <w:b/>
          <w:bCs/>
          <w:i/>
          <w:iCs/>
          <w:kern w:val="0"/>
          <w14:ligatures w14:val="none"/>
        </w:rPr>
      </w:pPr>
      <w:r>
        <w:rPr>
          <w:rFonts w:eastAsiaTheme="minorEastAsia" w:hint="eastAsia"/>
          <w:b/>
          <w:bCs/>
          <w:i/>
          <w:iCs/>
          <w:kern w:val="0"/>
          <w14:ligatures w14:val="none"/>
        </w:rPr>
        <w:lastRenderedPageBreak/>
        <w:t xml:space="preserve">Proposal </w:t>
      </w:r>
      <w:r w:rsidR="001111F0">
        <w:rPr>
          <w:rFonts w:eastAsiaTheme="minorEastAsia" w:hint="eastAsia"/>
          <w:b/>
          <w:bCs/>
          <w:i/>
          <w:iCs/>
          <w:kern w:val="0"/>
          <w14:ligatures w14:val="none"/>
        </w:rPr>
        <w:t>5</w:t>
      </w:r>
      <w:r>
        <w:rPr>
          <w:rFonts w:eastAsiaTheme="minorEastAsia" w:hint="eastAsia"/>
          <w:b/>
          <w:bCs/>
          <w:i/>
          <w:iCs/>
          <w:kern w:val="0"/>
          <w14:ligatures w14:val="none"/>
        </w:rPr>
        <w:t xml:space="preserve">. </w:t>
      </w:r>
      <w:r w:rsidR="0045675D" w:rsidRPr="0045675D">
        <w:rPr>
          <w:rFonts w:eastAsiaTheme="minorEastAsia"/>
          <w:b/>
          <w:bCs/>
          <w:i/>
          <w:iCs/>
          <w:kern w:val="0"/>
          <w14:ligatures w14:val="none"/>
        </w:rPr>
        <w:t>Clarify the UE behavior in Mode B so that, in case the UEIRI is multiplexed on a PUSCH, the timing reference is the UL transmission (PUCCH or PUSCH) that actually carries the UEIRI.</w:t>
      </w:r>
    </w:p>
    <w:p w14:paraId="4D388A12" w14:textId="061CF55A" w:rsidR="00B5162A" w:rsidRDefault="00B5162A" w:rsidP="00B5162A">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0A148FC1" w14:textId="77777777" w:rsidR="002E04A0" w:rsidRDefault="002E04A0" w:rsidP="00B5162A">
      <w:pPr>
        <w:suppressAutoHyphens/>
        <w:jc w:val="both"/>
        <w:rPr>
          <w:rFonts w:eastAsiaTheme="minorEastAsia"/>
          <w:kern w:val="0"/>
          <w14:ligatures w14:val="none"/>
        </w:rPr>
      </w:pPr>
    </w:p>
    <w:p w14:paraId="55ED4FD8" w14:textId="1903A236" w:rsidR="00202037" w:rsidRPr="00AF5C47" w:rsidRDefault="00202037" w:rsidP="00202037">
      <w:pPr>
        <w:pStyle w:val="2"/>
      </w:pPr>
      <w:r>
        <w:rPr>
          <w:rFonts w:hint="eastAsia"/>
        </w:rPr>
        <w:t>Others</w:t>
      </w:r>
    </w:p>
    <w:p w14:paraId="79CA392B" w14:textId="470E9CEF" w:rsidR="003F6D75" w:rsidRDefault="003F6D75" w:rsidP="00202037">
      <w:pPr>
        <w:suppressAutoHyphens/>
        <w:jc w:val="both"/>
        <w:rPr>
          <w:rFonts w:eastAsiaTheme="minorEastAsia"/>
          <w:kern w:val="0"/>
          <w14:ligatures w14:val="none"/>
        </w:rPr>
      </w:pPr>
      <w:r>
        <w:rPr>
          <w:rFonts w:eastAsiaTheme="minorEastAsia" w:hint="eastAsia"/>
          <w:kern w:val="0"/>
          <w14:ligatures w14:val="none"/>
        </w:rPr>
        <w:t xml:space="preserve">There are some </w:t>
      </w:r>
      <w:r w:rsidR="00EA0E19">
        <w:rPr>
          <w:rFonts w:eastAsiaTheme="minorEastAsia" w:hint="eastAsia"/>
          <w:kern w:val="0"/>
          <w14:ligatures w14:val="none"/>
        </w:rPr>
        <w:t>remaining</w:t>
      </w:r>
      <w:r>
        <w:rPr>
          <w:rFonts w:eastAsiaTheme="minorEastAsia" w:hint="eastAsia"/>
          <w:kern w:val="0"/>
          <w14:ligatures w14:val="none"/>
        </w:rPr>
        <w:t xml:space="preserve"> </w:t>
      </w:r>
      <w:r w:rsidR="00EA0E19">
        <w:rPr>
          <w:rFonts w:eastAsiaTheme="minorEastAsia"/>
          <w:kern w:val="0"/>
          <w14:ligatures w14:val="none"/>
        </w:rPr>
        <w:t>issues that</w:t>
      </w:r>
      <w:r>
        <w:rPr>
          <w:rFonts w:eastAsiaTheme="minorEastAsia" w:hint="eastAsia"/>
          <w:kern w:val="0"/>
          <w14:ligatures w14:val="none"/>
        </w:rPr>
        <w:t xml:space="preserve"> </w:t>
      </w:r>
      <w:r w:rsidR="00EA0E19">
        <w:rPr>
          <w:rFonts w:eastAsiaTheme="minorEastAsia" w:hint="eastAsia"/>
          <w:kern w:val="0"/>
          <w14:ligatures w14:val="none"/>
        </w:rPr>
        <w:t>needs further discussion</w:t>
      </w:r>
      <w:r w:rsidR="00DB6FA8">
        <w:rPr>
          <w:rFonts w:eastAsiaTheme="minorEastAsia" w:hint="eastAsia"/>
          <w:kern w:val="0"/>
          <w14:ligatures w14:val="none"/>
        </w:rPr>
        <w:t xml:space="preserve">, </w:t>
      </w:r>
      <w:r w:rsidR="00E67164">
        <w:rPr>
          <w:rFonts w:eastAsiaTheme="minorEastAsia" w:hint="eastAsia"/>
          <w:kern w:val="0"/>
          <w14:ligatures w14:val="none"/>
        </w:rPr>
        <w:t xml:space="preserve">each of </w:t>
      </w:r>
      <w:r w:rsidR="00DB6FA8">
        <w:rPr>
          <w:rFonts w:eastAsiaTheme="minorEastAsia" w:hint="eastAsia"/>
          <w:kern w:val="0"/>
          <w14:ligatures w14:val="none"/>
        </w:rPr>
        <w:t>which are described in this section.</w:t>
      </w:r>
    </w:p>
    <w:p w14:paraId="735A5B5C" w14:textId="39718516" w:rsidR="00EA0E19" w:rsidRDefault="00EA0E19" w:rsidP="00EA0E19">
      <w:pPr>
        <w:pStyle w:val="3"/>
      </w:pPr>
      <w:r>
        <w:rPr>
          <w:rFonts w:hint="eastAsia"/>
        </w:rPr>
        <w:t>UEIRI transmission of SBFD-aware UE</w:t>
      </w:r>
    </w:p>
    <w:p w14:paraId="7E6863BC" w14:textId="4828364E" w:rsidR="001B27CC" w:rsidRPr="00EE1419" w:rsidRDefault="001B27CC" w:rsidP="00202037">
      <w:pPr>
        <w:suppressAutoHyphens/>
        <w:jc w:val="both"/>
        <w:rPr>
          <w:rFonts w:eastAsiaTheme="minorEastAsia"/>
          <w:kern w:val="0"/>
          <w14:ligatures w14:val="none"/>
        </w:rPr>
      </w:pPr>
      <w:r>
        <w:rPr>
          <w:rFonts w:eastAsiaTheme="minorEastAsia" w:hint="eastAsia"/>
          <w:kern w:val="0"/>
          <w14:ligatures w14:val="none"/>
        </w:rPr>
        <w:t xml:space="preserve">In Rel-19, </w:t>
      </w:r>
      <w:r w:rsidR="00EE1419">
        <w:rPr>
          <w:rFonts w:eastAsiaTheme="minorEastAsia" w:hint="eastAsia"/>
          <w:kern w:val="0"/>
          <w14:ligatures w14:val="none"/>
        </w:rPr>
        <w:t xml:space="preserve">SBFD is introduced </w:t>
      </w:r>
      <w:r w:rsidR="00EE1419">
        <w:rPr>
          <w:rFonts w:eastAsiaTheme="minorEastAsia"/>
          <w:kern w:val="0"/>
          <w14:ligatures w14:val="none"/>
        </w:rPr>
        <w:t>because</w:t>
      </w:r>
      <w:r w:rsidR="00EE1419">
        <w:rPr>
          <w:rFonts w:eastAsiaTheme="minorEastAsia" w:hint="eastAsia"/>
          <w:kern w:val="0"/>
          <w14:ligatures w14:val="none"/>
        </w:rPr>
        <w:t xml:space="preserve"> of the potential benefits of lower latency and </w:t>
      </w:r>
      <w:r w:rsidR="00EE1419">
        <w:rPr>
          <w:rFonts w:eastAsiaTheme="minorEastAsia"/>
          <w:kern w:val="0"/>
          <w14:ligatures w14:val="none"/>
        </w:rPr>
        <w:t>coverage</w:t>
      </w:r>
      <w:r w:rsidR="00EE1419">
        <w:rPr>
          <w:rFonts w:eastAsiaTheme="minorEastAsia" w:hint="eastAsia"/>
          <w:kern w:val="0"/>
          <w14:ligatures w14:val="none"/>
        </w:rPr>
        <w:t xml:space="preserve"> enhancement in the UL thanks to the increased uplink transmission in time domain on the UL subband, which makes SBFD and UEIBM share the same technical motivation. Therefore, it is beneficial to consider supporting them together.</w:t>
      </w:r>
    </w:p>
    <w:p w14:paraId="102F36C4" w14:textId="439D0538" w:rsidR="00DB6FA8" w:rsidRDefault="00E8090B" w:rsidP="00202037">
      <w:pPr>
        <w:suppressAutoHyphens/>
        <w:jc w:val="both"/>
        <w:rPr>
          <w:rFonts w:eastAsiaTheme="minorEastAsia"/>
          <w:kern w:val="0"/>
          <w14:ligatures w14:val="none"/>
        </w:rPr>
      </w:pPr>
      <w:r w:rsidRPr="00E8090B">
        <w:rPr>
          <w:rFonts w:eastAsiaTheme="minorEastAsia"/>
          <w:kern w:val="0"/>
          <w14:ligatures w14:val="none"/>
        </w:rPr>
        <w:t>Although a separate explicit agreement on this aspect</w:t>
      </w:r>
      <w:r w:rsidR="00DB6FA8">
        <w:rPr>
          <w:rFonts w:eastAsiaTheme="minorEastAsia" w:hint="eastAsia"/>
          <w:kern w:val="0"/>
          <w14:ligatures w14:val="none"/>
        </w:rPr>
        <w:t>, handling of UEIRI for SBFD-aware UE,</w:t>
      </w:r>
      <w:r w:rsidRPr="00E8090B">
        <w:rPr>
          <w:rFonts w:eastAsiaTheme="minorEastAsia"/>
          <w:kern w:val="0"/>
          <w14:ligatures w14:val="none"/>
        </w:rPr>
        <w:t xml:space="preserve"> is missing, the editor has </w:t>
      </w:r>
      <w:r w:rsidR="00EE1419">
        <w:rPr>
          <w:rFonts w:eastAsiaTheme="minorEastAsia" w:hint="eastAsia"/>
          <w:kern w:val="0"/>
          <w14:ligatures w14:val="none"/>
        </w:rPr>
        <w:t xml:space="preserve">already </w:t>
      </w:r>
      <w:r w:rsidRPr="00E8090B">
        <w:rPr>
          <w:rFonts w:eastAsiaTheme="minorEastAsia"/>
          <w:kern w:val="0"/>
          <w14:ligatures w14:val="none"/>
        </w:rPr>
        <w:t xml:space="preserve">captured the behavior of UEIRI </w:t>
      </w:r>
      <w:r w:rsidR="00DB6FA8">
        <w:rPr>
          <w:rFonts w:eastAsiaTheme="minorEastAsia" w:hint="eastAsia"/>
          <w:kern w:val="0"/>
          <w14:ligatures w14:val="none"/>
        </w:rPr>
        <w:t xml:space="preserve">based on the UE behavior when </w:t>
      </w:r>
      <w:r w:rsidRPr="00E8090B">
        <w:rPr>
          <w:rFonts w:eastAsiaTheme="minorEastAsia"/>
          <w:kern w:val="0"/>
          <w14:ligatures w14:val="none"/>
        </w:rPr>
        <w:t xml:space="preserve">PUCCH transmission </w:t>
      </w:r>
      <w:r w:rsidR="00DB6FA8">
        <w:rPr>
          <w:rFonts w:eastAsiaTheme="minorEastAsia" w:hint="eastAsia"/>
          <w:kern w:val="0"/>
          <w14:ligatures w14:val="none"/>
        </w:rPr>
        <w:t>of</w:t>
      </w:r>
      <w:r w:rsidRPr="00E8090B">
        <w:rPr>
          <w:rFonts w:eastAsiaTheme="minorEastAsia"/>
          <w:kern w:val="0"/>
          <w14:ligatures w14:val="none"/>
        </w:rPr>
        <w:t xml:space="preserve"> SR for the completion of the UE procedure description</w:t>
      </w:r>
      <w:r w:rsidR="00DB6FA8">
        <w:rPr>
          <w:rFonts w:eastAsiaTheme="minorEastAsia" w:hint="eastAsia"/>
          <w:kern w:val="0"/>
          <w14:ligatures w14:val="none"/>
        </w:rPr>
        <w:t>, which is captured below</w:t>
      </w:r>
      <w:r w:rsidR="00DB6FA8" w:rsidRPr="00DB6FA8">
        <w:rPr>
          <w:rFonts w:eastAsiaTheme="minorEastAsia"/>
          <w:kern w:val="0"/>
          <w14:ligatures w14:val="none"/>
        </w:rPr>
        <w:t xml:space="preserve"> </w:t>
      </w:r>
      <w:r w:rsidR="00DB6FA8">
        <w:rPr>
          <w:rFonts w:eastAsiaTheme="minorEastAsia" w:hint="eastAsia"/>
          <w:kern w:val="0"/>
          <w14:ligatures w14:val="none"/>
        </w:rPr>
        <w:t>from</w:t>
      </w:r>
      <w:r w:rsidR="00DB6FA8" w:rsidRPr="00E8090B">
        <w:rPr>
          <w:rFonts w:eastAsiaTheme="minorEastAsia"/>
          <w:kern w:val="0"/>
          <w14:ligatures w14:val="none"/>
        </w:rPr>
        <w:t xml:space="preserve"> the latest TS 38.213</w:t>
      </w:r>
      <w:r w:rsidR="00DB6FA8">
        <w:rPr>
          <w:rFonts w:eastAsiaTheme="minorEastAsia" w:hint="eastAsia"/>
          <w:kern w:val="0"/>
          <w14:ligatures w14:val="none"/>
        </w:rPr>
        <w:t xml:space="preserve"> [</w:t>
      </w:r>
      <w:r w:rsidR="002978DC">
        <w:rPr>
          <w:rFonts w:eastAsiaTheme="minorEastAsia" w:hint="eastAsia"/>
          <w:kern w:val="0"/>
          <w14:ligatures w14:val="none"/>
        </w:rPr>
        <w:t>7</w:t>
      </w:r>
      <w:r w:rsidR="00DB6FA8">
        <w:rPr>
          <w:rFonts w:eastAsiaTheme="minorEastAsia" w:hint="eastAsia"/>
          <w:kern w:val="0"/>
          <w14:ligatures w14:val="none"/>
        </w:rPr>
        <w:t>]</w:t>
      </w:r>
    </w:p>
    <w:tbl>
      <w:tblPr>
        <w:tblStyle w:val="aa"/>
        <w:tblW w:w="0" w:type="auto"/>
        <w:tblLook w:val="04A0" w:firstRow="1" w:lastRow="0" w:firstColumn="1" w:lastColumn="0" w:noHBand="0" w:noVBand="1"/>
      </w:tblPr>
      <w:tblGrid>
        <w:gridCol w:w="9629"/>
      </w:tblGrid>
      <w:tr w:rsidR="00DB6FA8" w14:paraId="2C32D040" w14:textId="77777777" w:rsidTr="00DB6FA8">
        <w:tc>
          <w:tcPr>
            <w:tcW w:w="9629" w:type="dxa"/>
          </w:tcPr>
          <w:p w14:paraId="11A23FBA" w14:textId="77777777" w:rsidR="00DB6FA8" w:rsidRPr="00DB6FA8" w:rsidRDefault="00DB6FA8" w:rsidP="00DB6FA8">
            <w:pPr>
              <w:spacing w:after="180"/>
              <w:rPr>
                <w:rFonts w:eastAsia="SimSun"/>
                <w:lang w:val="en-GB"/>
              </w:rPr>
            </w:pPr>
            <w:r w:rsidRPr="00DB6FA8">
              <w:rPr>
                <w:rFonts w:eastAsia="SimSun"/>
                <w:lang w:val="en-GB"/>
              </w:rPr>
              <w:t xml:space="preserve">When a UE is not provided </w:t>
            </w:r>
            <w:r w:rsidRPr="00DB6FA8">
              <w:rPr>
                <w:rFonts w:eastAsia="SimSun"/>
                <w:i/>
                <w:lang w:val="en-GB"/>
              </w:rPr>
              <w:t>sbfd-Config2-Transmission</w:t>
            </w:r>
            <w:r w:rsidRPr="00DB6FA8">
              <w:rPr>
                <w:rFonts w:eastAsia="SimSun"/>
                <w:lang w:val="en-GB"/>
              </w:rPr>
              <w:t xml:space="preserve"> </w:t>
            </w:r>
          </w:p>
          <w:p w14:paraId="18736D35" w14:textId="77777777" w:rsidR="00DB6FA8" w:rsidRPr="00DB6FA8" w:rsidRDefault="00DB6FA8" w:rsidP="00DB6FA8">
            <w:pPr>
              <w:spacing w:after="180"/>
              <w:ind w:left="568" w:hanging="284"/>
              <w:rPr>
                <w:rFonts w:eastAsia="SimSun"/>
                <w:lang w:val="x-none"/>
              </w:rPr>
            </w:pPr>
            <w:r w:rsidRPr="00DB6FA8">
              <w:rPr>
                <w:rFonts w:eastAsia="SimSun"/>
                <w:lang w:val="x-none"/>
              </w:rPr>
              <w:t>-</w:t>
            </w:r>
            <w:r w:rsidRPr="00DB6FA8">
              <w:rPr>
                <w:rFonts w:eastAsia="SimSun"/>
                <w:lang w:val="x-none"/>
              </w:rPr>
              <w:tab/>
              <w:t>for a PUCCH or PUSCH transmission with repetitions, if the first repetition is either in SBFD symbols or in non-SBFD symbols, the remaining repetitions are also either in SBFD symbols or in non-SBFD symbols, respectively</w:t>
            </w:r>
          </w:p>
          <w:p w14:paraId="1F314B4B" w14:textId="77777777" w:rsidR="00DB6FA8" w:rsidRPr="00DB6FA8" w:rsidRDefault="00DB6FA8" w:rsidP="00DB6FA8">
            <w:pPr>
              <w:spacing w:after="180"/>
              <w:ind w:left="568" w:hanging="284"/>
              <w:rPr>
                <w:rFonts w:eastAsia="SimSun"/>
                <w:lang w:val="x-none"/>
              </w:rPr>
            </w:pPr>
            <w:bookmarkStart w:id="9" w:name="_Hlk196076381"/>
            <w:r w:rsidRPr="00DB6FA8">
              <w:rPr>
                <w:rFonts w:eastAsia="SimSun"/>
                <w:lang w:val="x-none"/>
              </w:rPr>
              <w:t>-</w:t>
            </w:r>
            <w:r w:rsidRPr="00DB6FA8">
              <w:rPr>
                <w:rFonts w:eastAsia="SimSun"/>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9"/>
          <w:p w14:paraId="61AC5B2E" w14:textId="4E8E630C" w:rsidR="00DB6FA8" w:rsidRPr="00DB6FA8" w:rsidRDefault="00DB6FA8" w:rsidP="00DB6FA8">
            <w:pPr>
              <w:spacing w:after="180"/>
              <w:ind w:left="568" w:hanging="284"/>
              <w:rPr>
                <w:rFonts w:eastAsiaTheme="minorEastAsia"/>
                <w:lang w:val="x-none" w:eastAsia="ko-KR"/>
              </w:rPr>
            </w:pPr>
            <w:r w:rsidRPr="00DB6FA8">
              <w:rPr>
                <w:rFonts w:eastAsia="SimSun"/>
                <w:lang w:val="x-none"/>
              </w:rPr>
              <w:t>-</w:t>
            </w:r>
            <w:r w:rsidRPr="00DB6FA8">
              <w:rPr>
                <w:rFonts w:eastAsia="SimSun"/>
                <w:lang w:val="x-none"/>
              </w:rPr>
              <w:tab/>
              <w:t xml:space="preserve">for a Type 1 CG PUSCH, or for a PUCCH transmission with SP-CSI reports, or for a PUCCH with SR, </w:t>
            </w:r>
            <w:r w:rsidRPr="00DB6FA8">
              <w:rPr>
                <w:rFonts w:eastAsia="SimSun"/>
                <w:highlight w:val="yellow"/>
                <w:lang w:val="x-none"/>
              </w:rPr>
              <w:t>[LRR, UEIRI]</w:t>
            </w:r>
            <w:r w:rsidRPr="00DB6FA8">
              <w:rPr>
                <w:rFonts w:eastAsia="SimSun"/>
                <w:lang w:val="x-none"/>
              </w:rPr>
              <w:t>, or P-CSI, or SRS, all respective transmissions are either only in SBFD symbols or only in non-SBFD symbols as indicated by the respective configurations [12, TS 38.331]</w:t>
            </w:r>
          </w:p>
        </w:tc>
      </w:tr>
    </w:tbl>
    <w:p w14:paraId="6122000A" w14:textId="77777777" w:rsidR="00DB6FA8" w:rsidRDefault="00DB6FA8" w:rsidP="00202037">
      <w:pPr>
        <w:suppressAutoHyphens/>
        <w:jc w:val="both"/>
        <w:rPr>
          <w:rFonts w:eastAsiaTheme="minorEastAsia"/>
          <w:kern w:val="0"/>
          <w14:ligatures w14:val="none"/>
        </w:rPr>
      </w:pPr>
    </w:p>
    <w:p w14:paraId="7AE792A4" w14:textId="621D6F81" w:rsidR="00E8090B" w:rsidRDefault="00DB6FA8" w:rsidP="00202037">
      <w:pPr>
        <w:suppressAutoHyphens/>
        <w:jc w:val="both"/>
        <w:rPr>
          <w:rFonts w:eastAsiaTheme="minorEastAsia"/>
          <w:kern w:val="0"/>
          <w14:ligatures w14:val="none"/>
        </w:rPr>
      </w:pPr>
      <w:r w:rsidRPr="00E8090B">
        <w:rPr>
          <w:rFonts w:eastAsiaTheme="minorEastAsia"/>
          <w:kern w:val="0"/>
          <w14:ligatures w14:val="none"/>
        </w:rPr>
        <w:t xml:space="preserve">This alignment is </w:t>
      </w:r>
      <w:r w:rsidR="00E8090B">
        <w:rPr>
          <w:rFonts w:eastAsiaTheme="minorEastAsia" w:hint="eastAsia"/>
          <w:kern w:val="0"/>
          <w14:ligatures w14:val="none"/>
        </w:rPr>
        <w:t xml:space="preserve">simplest way to keep existing behavior without introducing any further </w:t>
      </w:r>
      <w:r w:rsidR="00F460F9">
        <w:rPr>
          <w:rFonts w:eastAsiaTheme="minorEastAsia"/>
          <w:kern w:val="0"/>
          <w14:ligatures w14:val="none"/>
        </w:rPr>
        <w:t>issues</w:t>
      </w:r>
      <w:r>
        <w:rPr>
          <w:rFonts w:eastAsiaTheme="minorEastAsia" w:hint="eastAsia"/>
          <w:kern w:val="0"/>
          <w14:ligatures w14:val="none"/>
        </w:rPr>
        <w:t>. Therefore,</w:t>
      </w:r>
      <w:r w:rsidR="00E8090B" w:rsidRPr="00E8090B">
        <w:rPr>
          <w:rFonts w:eastAsiaTheme="minorEastAsia"/>
          <w:kern w:val="0"/>
          <w14:ligatures w14:val="none"/>
        </w:rPr>
        <w:t xml:space="preserve"> the squared bracket</w:t>
      </w:r>
      <w:r>
        <w:rPr>
          <w:rFonts w:eastAsiaTheme="minorEastAsia" w:hint="eastAsia"/>
          <w:kern w:val="0"/>
          <w14:ligatures w14:val="none"/>
        </w:rPr>
        <w:t xml:space="preserve"> around UEIRI in current spec</w:t>
      </w:r>
      <w:r w:rsidR="00E8090B" w:rsidRPr="00E8090B">
        <w:rPr>
          <w:rFonts w:eastAsiaTheme="minorEastAsia"/>
          <w:kern w:val="0"/>
          <w14:ligatures w14:val="none"/>
        </w:rPr>
        <w:t xml:space="preserve"> should be removed.</w:t>
      </w:r>
    </w:p>
    <w:p w14:paraId="571C17C3" w14:textId="54E92376" w:rsidR="00652855" w:rsidRDefault="00652855" w:rsidP="00652855">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7</w:t>
      </w:r>
      <w:r w:rsidRPr="002E7678">
        <w:rPr>
          <w:rFonts w:eastAsiaTheme="minorEastAsia" w:hint="eastAsia"/>
          <w:b/>
          <w:bCs/>
          <w:i/>
          <w:iCs/>
          <w:kern w:val="0"/>
          <w14:ligatures w14:val="none"/>
        </w:rPr>
        <w:t xml:space="preserve">. </w:t>
      </w:r>
      <w:r w:rsidR="00454D11">
        <w:rPr>
          <w:rFonts w:eastAsiaTheme="minorEastAsia" w:hint="eastAsia"/>
          <w:b/>
          <w:bCs/>
          <w:i/>
          <w:iCs/>
          <w:kern w:val="0"/>
          <w14:ligatures w14:val="none"/>
        </w:rPr>
        <w:t>Discuss whether to support SBFD and UEIBM,</w:t>
      </w:r>
      <w:r w:rsidR="001B27CC">
        <w:rPr>
          <w:rFonts w:eastAsiaTheme="minorEastAsia" w:hint="eastAsia"/>
          <w:b/>
          <w:bCs/>
          <w:i/>
          <w:iCs/>
          <w:kern w:val="0"/>
          <w14:ligatures w14:val="none"/>
        </w:rPr>
        <w:t xml:space="preserve"> and if supported, consider t</w:t>
      </w:r>
      <w:r w:rsidR="001B27CC" w:rsidRPr="002E7678">
        <w:rPr>
          <w:rFonts w:eastAsiaTheme="minorEastAsia" w:hint="eastAsia"/>
          <w:b/>
          <w:bCs/>
          <w:i/>
          <w:iCs/>
          <w:kern w:val="0"/>
          <w14:ligatures w14:val="none"/>
        </w:rPr>
        <w:t xml:space="preserve">ext </w:t>
      </w:r>
      <w:r w:rsidRPr="002E7678">
        <w:rPr>
          <w:rFonts w:eastAsiaTheme="minorEastAsia" w:hint="eastAsia"/>
          <w:b/>
          <w:bCs/>
          <w:i/>
          <w:iCs/>
          <w:kern w:val="0"/>
          <w14:ligatures w14:val="none"/>
        </w:rPr>
        <w:t>proposal #</w:t>
      </w:r>
      <w:r w:rsidR="001111F0">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2083A7AA" w14:textId="77777777" w:rsidR="00652855" w:rsidRDefault="00652855" w:rsidP="00BA3567">
      <w:pPr>
        <w:suppressAutoHyphens/>
        <w:jc w:val="both"/>
        <w:rPr>
          <w:rFonts w:eastAsiaTheme="minorEastAsia"/>
          <w:kern w:val="0"/>
          <w14:ligatures w14:val="none"/>
        </w:rPr>
      </w:pPr>
    </w:p>
    <w:p w14:paraId="1EACE785" w14:textId="41E72F2B" w:rsidR="004A1277" w:rsidRDefault="00EE1419" w:rsidP="004A1277">
      <w:pPr>
        <w:pStyle w:val="3"/>
      </w:pPr>
      <w:r>
        <w:rPr>
          <w:rFonts w:hint="eastAsia"/>
        </w:rPr>
        <w:t>Editorial change in PUCCH power control</w:t>
      </w:r>
    </w:p>
    <w:p w14:paraId="77F9AA50" w14:textId="75B43880" w:rsidR="003C71C0" w:rsidRPr="00CE1F54" w:rsidRDefault="00EE1419" w:rsidP="00A53429">
      <w:pPr>
        <w:suppressAutoHyphens/>
        <w:jc w:val="both"/>
        <w:rPr>
          <w:rFonts w:eastAsiaTheme="minorEastAsia"/>
          <w:kern w:val="0"/>
          <w14:ligatures w14:val="none"/>
        </w:rPr>
      </w:pPr>
      <w:r>
        <w:rPr>
          <w:rFonts w:eastAsiaTheme="minorEastAsia" w:hint="eastAsia"/>
          <w:kern w:val="0"/>
          <w14:ligatures w14:val="none"/>
        </w:rPr>
        <w:t xml:space="preserve">For multiplexing of UEIRI when it collides with PUCCH, the </w:t>
      </w:r>
      <w:r w:rsidR="00195A2D">
        <w:rPr>
          <w:rFonts w:eastAsiaTheme="minorEastAsia" w:hint="eastAsia"/>
          <w:kern w:val="0"/>
          <w14:ligatures w14:val="none"/>
        </w:rPr>
        <w:t>basic rule is to reuse SR multiplexing rule as much as possible by treating UEIRI as a new type of SR, which is described in the TS 38.213</w:t>
      </w:r>
      <w:r w:rsidR="00F460F9">
        <w:rPr>
          <w:rFonts w:eastAsiaTheme="minorEastAsia" w:hint="eastAsia"/>
          <w:kern w:val="0"/>
          <w14:ligatures w14:val="none"/>
        </w:rPr>
        <w:t xml:space="preserve"> section 9.2.5.1</w:t>
      </w:r>
      <w:r w:rsidR="002978DC">
        <w:rPr>
          <w:rFonts w:eastAsiaTheme="minorEastAsia" w:hint="eastAsia"/>
          <w:kern w:val="0"/>
          <w14:ligatures w14:val="none"/>
        </w:rPr>
        <w:t xml:space="preserve">. </w:t>
      </w:r>
      <w:r w:rsidR="005973EE">
        <w:rPr>
          <w:rFonts w:eastAsiaTheme="minorEastAsia" w:hint="eastAsia"/>
          <w:kern w:val="0"/>
          <w14:ligatures w14:val="none"/>
        </w:rPr>
        <w:t>In short,</w:t>
      </w:r>
      <w:r w:rsidR="00F460F9">
        <w:rPr>
          <w:rFonts w:eastAsiaTheme="minorEastAsia" w:hint="eastAsia"/>
          <w:kern w:val="0"/>
          <w14:ligatures w14:val="none"/>
        </w:rPr>
        <w:t xml:space="preserve"> </w:t>
      </w:r>
      <m:oMath>
        <m:r>
          <w:rPr>
            <w:rFonts w:ascii="Cambria Math" w:eastAsia="SimSun" w:hAnsi="Cambria Math"/>
            <w:lang w:val="x-none"/>
          </w:rPr>
          <m:t>K</m:t>
        </m:r>
      </m:oMath>
      <w:r w:rsidR="005973EE">
        <w:rPr>
          <w:rFonts w:eastAsiaTheme="minorEastAsia" w:hint="eastAsia"/>
          <w:kern w:val="0"/>
          <w14:ligatures w14:val="none"/>
        </w:rPr>
        <w:t xml:space="preserve"> PUCCHs consist of </w:t>
      </w:r>
      <m:oMath>
        <m:r>
          <w:rPr>
            <w:rFonts w:ascii="Cambria Math" w:eastAsiaTheme="minorEastAsia" w:hAnsi="Cambria Math"/>
            <w:kern w:val="0"/>
            <w14:ligatures w14:val="none"/>
          </w:rPr>
          <m:t>K-</m:t>
        </m:r>
        <m:r>
          <w:rPr>
            <w:rFonts w:ascii="Cambria Math" w:eastAsia="SimSun" w:hAnsi="Cambria Math"/>
            <w:lang w:val="x-none"/>
          </w:rPr>
          <m:t>L</m:t>
        </m:r>
      </m:oMath>
      <w:r w:rsidR="005973EE">
        <w:rPr>
          <w:rFonts w:eastAsiaTheme="minorEastAsia" w:hint="eastAsia"/>
          <w:kern w:val="0"/>
          <w14:ligatures w14:val="none"/>
        </w:rPr>
        <w:t xml:space="preserve"> SRs and </w:t>
      </w:r>
      <m:oMath>
        <m:r>
          <w:rPr>
            <w:rFonts w:ascii="Cambria Math" w:eastAsia="SimSun" w:hAnsi="Cambria Math"/>
            <w:lang w:val="x-none"/>
          </w:rPr>
          <m:t>L</m:t>
        </m:r>
      </m:oMath>
      <w:r w:rsidR="005973EE">
        <w:rPr>
          <w:rFonts w:eastAsiaTheme="minorEastAsia" w:hint="eastAsia"/>
          <w:kern w:val="0"/>
          <w14:ligatures w14:val="none"/>
        </w:rPr>
        <w:t xml:space="preserve"> UEIRIs, and it is referred to as SR/UEIRI </w:t>
      </w:r>
      <w:r w:rsidR="00A06CAF">
        <w:rPr>
          <w:rFonts w:eastAsiaTheme="minorEastAsia" w:hint="eastAsia"/>
          <w:kern w:val="0"/>
          <w14:ligatures w14:val="none"/>
        </w:rPr>
        <w:t>in</w:t>
      </w:r>
      <w:r w:rsidR="005973EE">
        <w:rPr>
          <w:rFonts w:eastAsiaTheme="minorEastAsia" w:hint="eastAsia"/>
          <w:kern w:val="0"/>
          <w14:ligatures w14:val="none"/>
        </w:rPr>
        <w:t xml:space="preserve"> the section</w:t>
      </w:r>
      <w:r w:rsidR="00A06CAF">
        <w:rPr>
          <w:rFonts w:eastAsiaTheme="minorEastAsia" w:hint="eastAsia"/>
          <w:kern w:val="0"/>
          <w14:ligatures w14:val="none"/>
        </w:rPr>
        <w:t xml:space="preserve">, which makes </w:t>
      </w:r>
      <w:r w:rsidR="005973EE">
        <w:rPr>
          <w:rFonts w:eastAsiaTheme="minorEastAsia" w:hint="eastAsia"/>
          <w:kern w:val="0"/>
          <w14:ligatures w14:val="none"/>
        </w:rPr>
        <w:t xml:space="preserve">any other </w:t>
      </w:r>
      <w:r w:rsidR="00A06CAF">
        <w:rPr>
          <w:rFonts w:eastAsiaTheme="minorEastAsia" w:hint="eastAsia"/>
          <w:kern w:val="0"/>
          <w14:ligatures w14:val="none"/>
        </w:rPr>
        <w:t>clauses</w:t>
      </w:r>
      <w:r w:rsidR="005973EE">
        <w:rPr>
          <w:rFonts w:eastAsiaTheme="minorEastAsia" w:hint="eastAsia"/>
          <w:kern w:val="0"/>
          <w14:ligatures w14:val="none"/>
        </w:rPr>
        <w:t xml:space="preserve"> referring to </w:t>
      </w:r>
      <w:r w:rsidR="005973EE">
        <w:rPr>
          <w:rFonts w:eastAsiaTheme="minorEastAsia"/>
          <w:kern w:val="0"/>
          <w14:ligatures w14:val="none"/>
        </w:rPr>
        <w:t>section</w:t>
      </w:r>
      <w:r w:rsidR="005973EE">
        <w:rPr>
          <w:rFonts w:eastAsiaTheme="minorEastAsia" w:hint="eastAsia"/>
          <w:kern w:val="0"/>
          <w14:ligatures w14:val="none"/>
        </w:rPr>
        <w:t xml:space="preserve"> 9.2.5.1, SRs and UEIRIs should be counted towards the </w:t>
      </w:r>
      <w:r w:rsidR="005973EE" w:rsidRPr="00BF7FC5">
        <w:rPr>
          <w:rFonts w:eastAsia="SimSun"/>
          <w:noProof/>
          <w:kern w:val="0"/>
          <w:position w:val="-10"/>
          <w:sz w:val="20"/>
          <w:lang w:val="x-none" w:eastAsia="en-US"/>
          <w14:ligatures w14:val="none"/>
        </w:rPr>
        <w:drawing>
          <wp:inline distT="0" distB="0" distL="0" distR="0" wp14:anchorId="73752307" wp14:editId="6FCDAC24">
            <wp:extent cx="276225" cy="180975"/>
            <wp:effectExtent l="0" t="0" r="0" b="0"/>
            <wp:docPr id="123226533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5973EE">
        <w:rPr>
          <w:rFonts w:eastAsiaTheme="minorEastAsia" w:hint="eastAsia"/>
          <w:kern w:val="0"/>
          <w14:ligatures w14:val="none"/>
        </w:rPr>
        <w:t xml:space="preserve">. </w:t>
      </w:r>
      <w:r w:rsidR="00F460F9">
        <w:rPr>
          <w:rFonts w:eastAsiaTheme="minorEastAsia" w:hint="eastAsia"/>
          <w:kern w:val="0"/>
          <w14:ligatures w14:val="none"/>
        </w:rPr>
        <w:t>However</w:t>
      </w:r>
      <w:r w:rsidR="00A06CAF">
        <w:rPr>
          <w:rFonts w:eastAsiaTheme="minorEastAsia" w:hint="eastAsia"/>
          <w:kern w:val="0"/>
          <w14:ligatures w14:val="none"/>
        </w:rPr>
        <w:t>,</w:t>
      </w:r>
      <w:r w:rsidR="005973EE">
        <w:rPr>
          <w:rFonts w:eastAsiaTheme="minorEastAsia" w:hint="eastAsia"/>
          <w:kern w:val="0"/>
          <w14:ligatures w14:val="none"/>
        </w:rPr>
        <w:t xml:space="preserve"> in the existing specification</w:t>
      </w:r>
      <w:r w:rsidR="00A53429">
        <w:rPr>
          <w:rFonts w:eastAsiaTheme="minorEastAsia" w:hint="eastAsia"/>
          <w:kern w:val="0"/>
          <w14:ligatures w14:val="none"/>
        </w:rPr>
        <w:t xml:space="preserve"> of PUCCH power control,</w:t>
      </w:r>
      <w:r w:rsidR="003C71C0">
        <w:rPr>
          <w:rFonts w:eastAsiaTheme="minorEastAsia" w:hint="eastAsia"/>
          <w:kern w:val="0"/>
          <w14:ligatures w14:val="none"/>
        </w:rPr>
        <w:t xml:space="preserve"> </w:t>
      </w:r>
      <w:r w:rsidR="00BF7FC5" w:rsidRPr="00BF7FC5">
        <w:rPr>
          <w:rFonts w:eastAsia="SimSun"/>
          <w:noProof/>
          <w:kern w:val="0"/>
          <w:position w:val="-10"/>
          <w:sz w:val="20"/>
          <w:lang w:val="x-none" w:eastAsia="en-US"/>
          <w14:ligatures w14:val="none"/>
        </w:rPr>
        <w:drawing>
          <wp:inline distT="0" distB="0" distL="0" distR="0" wp14:anchorId="13C466EC" wp14:editId="70AD3A8E">
            <wp:extent cx="276225" cy="180975"/>
            <wp:effectExtent l="0" t="0" r="0" b="0"/>
            <wp:docPr id="1560083181"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BF7FC5">
        <w:rPr>
          <w:rFonts w:eastAsiaTheme="minorEastAsia" w:hint="eastAsia"/>
          <w:kern w:val="0"/>
          <w14:ligatures w14:val="none"/>
        </w:rPr>
        <w:t xml:space="preserve"> is described</w:t>
      </w:r>
      <w:r w:rsidR="00CE1F54">
        <w:rPr>
          <w:rFonts w:eastAsiaTheme="minorEastAsia" w:hint="eastAsia"/>
          <w:kern w:val="0"/>
          <w14:ligatures w14:val="none"/>
        </w:rPr>
        <w:t xml:space="preserve"> as if it only </w:t>
      </w:r>
      <w:r w:rsidR="00A06CAF">
        <w:rPr>
          <w:rFonts w:eastAsiaTheme="minorEastAsia"/>
          <w:kern w:val="0"/>
          <w14:ligatures w14:val="none"/>
        </w:rPr>
        <w:t>consists</w:t>
      </w:r>
      <w:r w:rsidR="00CE1F54">
        <w:rPr>
          <w:rFonts w:eastAsiaTheme="minorEastAsia" w:hint="eastAsia"/>
          <w:kern w:val="0"/>
          <w14:ligatures w14:val="none"/>
        </w:rPr>
        <w:t xml:space="preserve"> of SR bits without considering UEIRI</w:t>
      </w:r>
      <w:r w:rsidR="00F460F9">
        <w:rPr>
          <w:rFonts w:eastAsiaTheme="minorEastAsia" w:hint="eastAsia"/>
          <w:kern w:val="0"/>
          <w14:ligatures w14:val="none"/>
        </w:rPr>
        <w:t xml:space="preserve">, as </w:t>
      </w:r>
      <w:r w:rsidR="005973EE">
        <w:rPr>
          <w:rFonts w:eastAsiaTheme="minorEastAsia" w:hint="eastAsia"/>
          <w:kern w:val="0"/>
          <w14:ligatures w14:val="none"/>
        </w:rPr>
        <w:t>captured</w:t>
      </w:r>
      <w:r w:rsidR="00F460F9">
        <w:rPr>
          <w:rFonts w:eastAsiaTheme="minorEastAsia" w:hint="eastAsia"/>
          <w:kern w:val="0"/>
          <w14:ligatures w14:val="none"/>
        </w:rPr>
        <w:t xml:space="preserve"> below</w:t>
      </w:r>
      <w:r w:rsidR="00A06CAF">
        <w:rPr>
          <w:rFonts w:eastAsiaTheme="minorEastAsia" w:hint="eastAsia"/>
          <w:kern w:val="0"/>
          <w14:ligatures w14:val="none"/>
        </w:rPr>
        <w:t xml:space="preserve">. </w:t>
      </w:r>
    </w:p>
    <w:p w14:paraId="3DF72D6F" w14:textId="7F6540E7" w:rsidR="00F05D5D" w:rsidRPr="004A1277" w:rsidRDefault="00F05D5D" w:rsidP="004A1277">
      <w:pPr>
        <w:suppressAutoHyphens/>
        <w:jc w:val="both"/>
        <w:rPr>
          <w:rFonts w:eastAsiaTheme="minorEastAsia"/>
        </w:rPr>
      </w:pPr>
    </w:p>
    <w:tbl>
      <w:tblPr>
        <w:tblStyle w:val="aa"/>
        <w:tblW w:w="0" w:type="auto"/>
        <w:tblLook w:val="04A0" w:firstRow="1" w:lastRow="0" w:firstColumn="1" w:lastColumn="0" w:noHBand="0" w:noVBand="1"/>
      </w:tblPr>
      <w:tblGrid>
        <w:gridCol w:w="9629"/>
      </w:tblGrid>
      <w:tr w:rsidR="00BF51E5" w14:paraId="04148013" w14:textId="77777777" w:rsidTr="00BF51E5">
        <w:tc>
          <w:tcPr>
            <w:tcW w:w="9629" w:type="dxa"/>
          </w:tcPr>
          <w:p w14:paraId="55C26E9C" w14:textId="77777777" w:rsidR="00BF51E5" w:rsidRPr="00B916EC" w:rsidRDefault="00BF51E5" w:rsidP="001D19D7">
            <w:pPr>
              <w:pStyle w:val="3"/>
              <w:keepNext w:val="0"/>
              <w:keepLines w:val="0"/>
              <w:widowControl w:val="0"/>
              <w:numPr>
                <w:ilvl w:val="0"/>
                <w:numId w:val="0"/>
              </w:numPr>
              <w:ind w:left="720" w:hanging="720"/>
            </w:pPr>
            <w:r w:rsidRPr="00B916EC">
              <w:t>7.2.1</w:t>
            </w:r>
            <w:r w:rsidRPr="00B916EC">
              <w:tab/>
              <w:t>UE behaviour</w:t>
            </w:r>
          </w:p>
          <w:p w14:paraId="1F1A366F" w14:textId="77777777" w:rsidR="00BF51E5" w:rsidRPr="00F415B1" w:rsidRDefault="00BF51E5" w:rsidP="001D19D7">
            <w:pPr>
              <w:widowControl w:val="0"/>
            </w:pPr>
            <w:r w:rsidRPr="00F415B1">
              <w:t xml:space="preserve">If a UE transmits a PUCCH 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w:t>
            </w:r>
            <w:r w:rsidRPr="00F415B1">
              <w:lastRenderedPageBreak/>
              <w:t xml:space="preserve">adjustment state with index </w:t>
            </w:r>
            <m:oMath>
              <m:r>
                <w:rPr>
                  <w:rFonts w:ascii="Cambria Math" w:hAnsi="Cambria Math"/>
                </w:rPr>
                <m:t>l</m:t>
              </m:r>
            </m:oMath>
          </w:p>
          <w:p w14:paraId="4BA6F90B" w14:textId="77777777" w:rsidR="00BF51E5" w:rsidRPr="00A53429" w:rsidRDefault="00BF51E5" w:rsidP="001D19D7">
            <w:pPr>
              <w:pStyle w:val="B1"/>
              <w:widowControl w:val="0"/>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w:t>
            </w:r>
            <w:r>
              <w:rPr>
                <w:i/>
                <w:iCs/>
              </w:rPr>
              <w:t>SFN-</w:t>
            </w:r>
            <w:r w:rsidRPr="00FA7B7D">
              <w:rPr>
                <w:i/>
                <w:iCs/>
              </w:rPr>
              <w:t>Scheme</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A53429">
              <w:t xml:space="preserve"> for the k-th indicated </w:t>
            </w:r>
            <w:r w:rsidRPr="00A53429">
              <w:rPr>
                <w:i/>
                <w:iCs/>
              </w:rPr>
              <w:t>TCI-State</w:t>
            </w:r>
            <w:r w:rsidRPr="00A53429">
              <w:t xml:space="preserve"> or </w:t>
            </w:r>
            <w:r w:rsidRPr="00A53429">
              <w:rPr>
                <w:i/>
                <w:iCs/>
              </w:rPr>
              <w:t>TCI-UL-State</w:t>
            </w:r>
            <w:r w:rsidRPr="00A53429">
              <w:t xml:space="preserve"> as</w:t>
            </w:r>
          </w:p>
          <w:p w14:paraId="5FAD0817" w14:textId="77777777" w:rsidR="00BF51E5" w:rsidRPr="00A53429" w:rsidRDefault="00000000" w:rsidP="001D19D7">
            <w:pPr>
              <w:pStyle w:val="EQ"/>
              <w:keepLines w:val="0"/>
              <w:widowControl w:val="0"/>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F51E5" w:rsidRPr="00A53429">
              <w:t xml:space="preserve"> [dBm]</w:t>
            </w:r>
          </w:p>
          <w:p w14:paraId="0C1C462E" w14:textId="77777777" w:rsidR="00BF51E5" w:rsidRPr="00A53429" w:rsidRDefault="00BF51E5" w:rsidP="001D19D7">
            <w:pPr>
              <w:pStyle w:val="B1"/>
              <w:widowControl w:val="0"/>
            </w:pPr>
            <w:r w:rsidRPr="00A53429">
              <w:t>-</w:t>
            </w:r>
            <w:r w:rsidRPr="00A53429">
              <w:tab/>
              <w:t>else,</w:t>
            </w:r>
            <w:r w:rsidRPr="00A53429">
              <w:rPr>
                <w:rFonts w:eastAsia="PMingLiU"/>
                <w:lang w:eastAsia="zh-TW"/>
              </w:rPr>
              <w:t xml:space="preserve"> the UE </w:t>
            </w:r>
            <w:r w:rsidRPr="00A53429">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A53429">
              <w:t xml:space="preserve"> in PUCCH transmission occasion </w:t>
            </w:r>
            <m:oMath>
              <m:r>
                <w:rPr>
                  <w:rFonts w:ascii="Cambria Math" w:hAnsi="Cambria Math"/>
                </w:rPr>
                <m:t>i</m:t>
              </m:r>
            </m:oMath>
            <w:r w:rsidRPr="00A53429">
              <w:rPr>
                <w:iCs/>
              </w:rPr>
              <w:t xml:space="preserve"> </w:t>
            </w:r>
            <w:r w:rsidRPr="00A53429">
              <w:t>as</w:t>
            </w:r>
          </w:p>
          <w:p w14:paraId="33BD14CC" w14:textId="77777777" w:rsidR="00BF51E5" w:rsidRPr="00A53429" w:rsidRDefault="00000000" w:rsidP="001D19D7">
            <w:pPr>
              <w:pStyle w:val="EQ"/>
              <w:keepLines w:val="0"/>
              <w:widowControl w:val="0"/>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F51E5" w:rsidRPr="00A53429">
              <w:t xml:space="preserve"> [dBm]</w:t>
            </w:r>
          </w:p>
          <w:p w14:paraId="4BC9820A" w14:textId="3A7C7E82" w:rsidR="00BF51E5" w:rsidRPr="00A53429" w:rsidRDefault="00BF51E5" w:rsidP="001D19D7">
            <w:pPr>
              <w:widowControl w:val="0"/>
              <w:suppressAutoHyphens/>
              <w:jc w:val="both"/>
              <w:rPr>
                <w:rFonts w:eastAsiaTheme="minorEastAsia"/>
                <w:lang w:eastAsia="ko-KR"/>
              </w:rPr>
            </w:pPr>
            <w:r w:rsidRPr="00A53429">
              <w:rPr>
                <w:rFonts w:eastAsiaTheme="minorEastAsia" w:hint="eastAsia"/>
                <w:lang w:eastAsia="ko-KR"/>
              </w:rPr>
              <w:t>[</w:t>
            </w:r>
            <w:r w:rsidRPr="00A53429">
              <w:rPr>
                <w:rFonts w:eastAsiaTheme="minorEastAsia"/>
                <w:lang w:eastAsia="ko-KR"/>
              </w:rPr>
              <w:t>…</w:t>
            </w:r>
            <w:r w:rsidRPr="00A53429">
              <w:rPr>
                <w:rFonts w:eastAsiaTheme="minorEastAsia" w:hint="eastAsia"/>
                <w:lang w:eastAsia="ko-KR"/>
              </w:rPr>
              <w:t>]</w:t>
            </w:r>
          </w:p>
          <w:p w14:paraId="66837975" w14:textId="77777777" w:rsidR="00BF51E5" w:rsidRPr="00A53429" w:rsidRDefault="00BF51E5" w:rsidP="001D19D7">
            <w:pPr>
              <w:widowControl w:val="0"/>
              <w:suppressAutoHyphens/>
              <w:jc w:val="both"/>
              <w:rPr>
                <w:rFonts w:eastAsiaTheme="minorEastAsia"/>
              </w:rPr>
            </w:pPr>
          </w:p>
          <w:p w14:paraId="1757FB2F" w14:textId="77777777" w:rsidR="00BF51E5" w:rsidRPr="00A53429" w:rsidRDefault="00BF51E5" w:rsidP="001D19D7">
            <w:pPr>
              <w:widowControl w:val="0"/>
              <w:spacing w:after="180"/>
              <w:ind w:left="851" w:hanging="284"/>
              <w:rPr>
                <w:rFonts w:eastAsia="SimSun"/>
                <w:lang w:val="x-none"/>
              </w:rPr>
            </w:pPr>
            <w:r w:rsidRPr="00A53429">
              <w:rPr>
                <w:rFonts w:eastAsia="SimSun"/>
                <w:lang w:eastAsia="zh-CN"/>
              </w:rPr>
              <w:t>-</w:t>
            </w:r>
            <w:r w:rsidRPr="00A53429">
              <w:rPr>
                <w:rFonts w:eastAsia="SimSun"/>
                <w:lang w:eastAsia="zh-CN"/>
              </w:rPr>
              <w:tab/>
            </w:r>
            <w:r w:rsidRPr="002978DC">
              <w:rPr>
                <w:rFonts w:eastAsia="SimSun"/>
                <w:lang w:eastAsia="zh-CN"/>
              </w:rPr>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2978DC">
              <w:rPr>
                <w:rFonts w:eastAsia="SimSun"/>
              </w:rPr>
              <w:t xml:space="preserve">, </w:t>
            </w:r>
            <w:r w:rsidRPr="00A53429">
              <w:rPr>
                <w:rFonts w:eastAsia="SimSun"/>
              </w:rPr>
              <w:t xml:space="preserve">where </w:t>
            </w:r>
          </w:p>
          <w:p w14:paraId="254BEAC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1</m:t>
                  </m:r>
                </m:sub>
              </m:sSub>
              <m:r>
                <w:rPr>
                  <w:rFonts w:ascii="Cambria Math" w:eastAsia="SimSun" w:hAnsi="Cambria Math"/>
                  <w:lang w:val="en-GB"/>
                </w:rPr>
                <m:t>=6</m:t>
              </m:r>
            </m:oMath>
          </w:p>
          <w:p w14:paraId="6C7AB0AD"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HARQ-ACK information bits that the UE determines as described in clause 9.1.2.1 or 16.5.1.1 for Type-1 HARQ-ACK codebook and as described in clause 9.1.3.1 or 9.1.3.3 or 16.5.2.1 for Type-2 HARQ-ACK codebook</w:t>
            </w:r>
            <w:r w:rsidRPr="00A53429">
              <w:rPr>
                <w:rFonts w:eastAsia="SimSun" w:hint="eastAsia"/>
                <w:lang w:eastAsia="zh-CN"/>
              </w:rPr>
              <w:t xml:space="preserve">, or as described in clause 9.1.5 for HARQ-ACK codebook retransmission, or as described in clause 9.2.5.4 for </w:t>
            </w:r>
            <w:r w:rsidRPr="00A53429">
              <w:rPr>
                <w:rFonts w:eastAsia="SimSun"/>
                <w:lang w:val="en-GB"/>
              </w:rPr>
              <w:t>deferring HARQ-ACK for SPS PDSCH</w:t>
            </w:r>
            <w:r w:rsidRPr="00A53429">
              <w:rPr>
                <w:rFonts w:eastAsia="SimSun"/>
                <w:lang w:val="en-GB" w:eastAsia="zh-CN"/>
              </w:rPr>
              <w:t>.</w:t>
            </w:r>
            <w:r w:rsidRPr="00A53429">
              <w:rPr>
                <w:rFonts w:ascii="Cambria Math" w:eastAsia="SimSun" w:hAnsi="Cambria Math"/>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ascii="Cambria Math" w:eastAsia="SimSun" w:hAnsi="Cambria Math"/>
                <w:i/>
                <w:lang w:val="en-GB"/>
              </w:rPr>
              <w:t xml:space="preserve"> </w:t>
            </w:r>
            <w:r w:rsidRPr="00A53429">
              <w:rPr>
                <w:rFonts w:eastAsia="SimSun"/>
                <w:noProof/>
                <w:lang w:val="en-GB"/>
              </w:rPr>
              <w:t xml:space="preserve">is the same as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as described in clause 9.1.4 </w:t>
            </w:r>
            <w:r w:rsidRPr="00A53429">
              <w:rPr>
                <w:rFonts w:eastAsia="SimSun" w:hint="eastAsia"/>
                <w:lang w:val="en-GB" w:eastAsia="zh-CN"/>
              </w:rPr>
              <w:t xml:space="preserve">for </w:t>
            </w:r>
            <w:r w:rsidRPr="00A53429">
              <w:rPr>
                <w:rFonts w:eastAsia="SimSun"/>
                <w:lang w:val="en-GB"/>
              </w:rPr>
              <w:t>Type-</w:t>
            </w:r>
            <w:r w:rsidRPr="00A53429">
              <w:rPr>
                <w:rFonts w:eastAsia="SimSun" w:hint="eastAsia"/>
                <w:lang w:val="en-GB" w:eastAsia="zh-CN"/>
              </w:rPr>
              <w:t>3</w:t>
            </w:r>
            <w:r w:rsidRPr="00A53429">
              <w:rPr>
                <w:rFonts w:eastAsia="SimSun"/>
                <w:lang w:val="en-GB"/>
              </w:rPr>
              <w:t xml:space="preserve"> HARQ-ACK codebook</w:t>
            </w:r>
            <w:r w:rsidRPr="00A53429">
              <w:rPr>
                <w:rFonts w:eastAsia="SimSun"/>
              </w:rPr>
              <w:t xml:space="preserve">. If the UE is not provided any of </w:t>
            </w:r>
            <w:r w:rsidRPr="00A53429">
              <w:rPr>
                <w:rFonts w:eastAsia="SimSun"/>
                <w:i/>
              </w:rPr>
              <w:t>pdsch-</w:t>
            </w:r>
            <w:r w:rsidRPr="00A53429">
              <w:rPr>
                <w:rFonts w:eastAsia="SimSun" w:cs="Arial"/>
                <w:i/>
                <w:lang w:val="en-GB" w:eastAsia="zh-CN"/>
              </w:rPr>
              <w:t>HARQ-ACK-Codebook</w:t>
            </w:r>
            <w:r w:rsidRPr="00A53429">
              <w:rPr>
                <w:rFonts w:eastAsia="SimSun"/>
              </w:rPr>
              <w:t xml:space="preserve">, </w:t>
            </w:r>
            <w:r w:rsidRPr="00A53429">
              <w:rPr>
                <w:rFonts w:eastAsia="SimSun"/>
                <w:i/>
              </w:rPr>
              <w:t>pdsch-</w:t>
            </w:r>
            <w:r w:rsidRPr="00A53429">
              <w:rPr>
                <w:rFonts w:eastAsia="SimSun" w:cs="Arial"/>
                <w:i/>
                <w:lang w:val="en-GB" w:eastAsia="zh-CN"/>
              </w:rPr>
              <w:t>HARQ-ACK-Codebook-r16</w:t>
            </w:r>
            <w:r w:rsidRPr="00A53429">
              <w:rPr>
                <w:rFonts w:eastAsia="SimSun" w:cs="Arial"/>
                <w:lang w:val="en-GB" w:eastAsia="zh-CN"/>
              </w:rPr>
              <w:t xml:space="preserve">, or </w:t>
            </w:r>
            <w:r w:rsidRPr="00A53429">
              <w:rPr>
                <w:rFonts w:eastAsia="SimSun"/>
                <w:i/>
                <w:lang w:val="en-GB"/>
              </w:rPr>
              <w:t>pdsch-HARQ-ACK-OneShotFeedback</w:t>
            </w:r>
            <w:r w:rsidRPr="00A53429">
              <w:rPr>
                <w:rFonts w:eastAsia="SimSun" w:cs="Arial"/>
                <w:lang w:val="en-GB" w:eastAsia="zh-CN"/>
              </w:rPr>
              <w:t>,</w:t>
            </w:r>
            <w:r w:rsidRPr="00A5342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=1</m:t>
              </m:r>
            </m:oMath>
            <w:r w:rsidRPr="00A5342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=0</m:t>
              </m:r>
            </m:oMath>
          </w:p>
          <w:p w14:paraId="39D8DBA1"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sidRPr="002978DC">
              <w:rPr>
                <w:rFonts w:eastAsia="SimSun"/>
                <w:highlight w:val="yellow"/>
              </w:rPr>
              <w:t xml:space="preserve"> is a number of SR information bits that the UE determines as described in clause 9.2.5.1</w:t>
            </w:r>
          </w:p>
          <w:p w14:paraId="4F6E6FDA"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CSI information bits that the UE determines as described in clause 9.2.5.2</w:t>
            </w:r>
          </w:p>
          <w:p w14:paraId="5AC5D92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lang w:val="en-GB"/>
              </w:rPr>
              <w:t xml:space="preserve">, </w:t>
            </w:r>
            <w:r w:rsidRPr="00A53429">
              <w:rPr>
                <w:rFonts w:eastAsia="SimSun" w:hint="eastAsia"/>
                <w:lang w:val="en-GB"/>
              </w:rPr>
              <w:t>where</w:t>
            </w:r>
            <w:r w:rsidRPr="00A53429">
              <w:rPr>
                <w:rFonts w:eastAsia="SimSun"/>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A53429">
              <w:rPr>
                <w:rFonts w:eastAsia="SimSun"/>
                <w:lang w:val="en-GB"/>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is a number of symbols excluding symbols used for DM-RS transmission, as defined in clause 9.2.5.2, </w:t>
            </w:r>
            <w:r w:rsidRPr="00A53429">
              <w:rPr>
                <w:rFonts w:eastAsia="SimSun"/>
                <w:lang w:val="en-GB"/>
              </w:rPr>
              <w:t xml:space="preserve">for </w:t>
            </w:r>
            <w:r w:rsidRPr="00A53429">
              <w:rPr>
                <w:rFonts w:eastAsia="SimSun"/>
              </w:rPr>
              <w:t>PUCCH transmission occasion</w:t>
            </w:r>
            <w:r w:rsidRPr="00A53429">
              <w:rPr>
                <w:rFonts w:eastAsia="SimSun"/>
                <w:lang w:val="en-GB"/>
              </w:rPr>
              <w:t xml:space="preserve"> </w:t>
            </w:r>
            <m:oMath>
              <m:r>
                <w:rPr>
                  <w:rFonts w:ascii="Cambria Math" w:eastAsia="SimSun" w:hAnsi="Cambria Math"/>
                  <w:lang w:val="en-GB"/>
                </w:rPr>
                <m:t>i</m:t>
              </m:r>
            </m:oMath>
            <w:r w:rsidRPr="00A53429">
              <w:rPr>
                <w:rFonts w:eastAsia="SimSun"/>
                <w:i/>
                <w:lang w:val="en-GB"/>
              </w:rPr>
              <w:t xml:space="preserve"> </w:t>
            </w:r>
            <w:r w:rsidRPr="00A53429">
              <w:rPr>
                <w:rFonts w:eastAsia="SimSun"/>
              </w:rPr>
              <w:t>on</w:t>
            </w:r>
            <w:r w:rsidRPr="00A53429">
              <w:rPr>
                <w:rFonts w:eastAsia="SimSun"/>
                <w:lang w:val="en-GB"/>
              </w:rPr>
              <w:t xml:space="preserve"> active </w:t>
            </w:r>
            <w:r w:rsidRPr="00A53429">
              <w:rPr>
                <w:rFonts w:eastAsia="SimSun"/>
              </w:rPr>
              <w:t xml:space="preserve">UL BWP </w:t>
            </w:r>
            <m:oMath>
              <m:r>
                <w:rPr>
                  <w:rFonts w:ascii="Cambria Math" w:eastAsia="SimSun" w:hAnsi="Cambria Math"/>
                </w:rPr>
                <m:t>b</m:t>
              </m:r>
            </m:oMath>
            <w:r w:rsidRPr="00A53429">
              <w:rPr>
                <w:rFonts w:eastAsia="SimSun"/>
                <w:iCs/>
              </w:rPr>
              <w:t xml:space="preserve"> </w:t>
            </w:r>
            <w:r w:rsidRPr="00A53429">
              <w:rPr>
                <w:rFonts w:eastAsia="SimSun"/>
              </w:rPr>
              <w:t xml:space="preserve">of carrier </w:t>
            </w:r>
            <m:oMath>
              <m:r>
                <w:rPr>
                  <w:rFonts w:ascii="Cambria Math" w:eastAsia="SimSun" w:hAnsi="Cambria Math"/>
                </w:rPr>
                <m:t>f</m:t>
              </m:r>
            </m:oMath>
            <w:r w:rsidRPr="00A53429">
              <w:rPr>
                <w:rFonts w:eastAsia="SimSun"/>
                <w:iCs/>
              </w:rPr>
              <w:t xml:space="preserve"> of</w:t>
            </w:r>
            <w:r w:rsidRPr="00A53429">
              <w:rPr>
                <w:rFonts w:eastAsia="SimSun"/>
                <w:lang w:val="en-GB"/>
              </w:rPr>
              <w:t xml:space="preserve"> primary cell</w:t>
            </w:r>
            <w:r w:rsidRPr="00A53429">
              <w:rPr>
                <w:rFonts w:eastAsia="SimSun"/>
                <w:i/>
                <w:lang w:val="en-GB"/>
              </w:rPr>
              <w:t xml:space="preserve"> </w:t>
            </w:r>
            <m:oMath>
              <m:r>
                <w:rPr>
                  <w:rFonts w:ascii="Cambria Math" w:eastAsia="SimSun" w:hAnsi="Cambria Math"/>
                  <w:lang w:val="en-GB"/>
                </w:rPr>
                <m:t>c</m:t>
              </m:r>
            </m:oMath>
            <w:r w:rsidRPr="00A53429">
              <w:rPr>
                <w:rFonts w:eastAsia="SimSun" w:hint="eastAsia"/>
                <w:lang w:val="en-GB" w:eastAsia="zh-CN"/>
              </w:rPr>
              <w:t xml:space="preserve"> </w:t>
            </w:r>
          </w:p>
          <w:p w14:paraId="7328C100" w14:textId="77777777" w:rsidR="00BF51E5" w:rsidRPr="00A53429" w:rsidRDefault="00BF51E5" w:rsidP="001D19D7">
            <w:pPr>
              <w:widowControl w:val="0"/>
              <w:spacing w:after="180"/>
              <w:ind w:left="851" w:hanging="284"/>
              <w:rPr>
                <w:rFonts w:eastAsia="SimSun"/>
                <w:lang w:val="x-none"/>
              </w:rPr>
            </w:pPr>
            <w:r w:rsidRPr="002978DC">
              <w:rPr>
                <w:rFonts w:eastAsia="SimSun"/>
                <w:lang w:eastAsia="zh-CN"/>
              </w:rPr>
              <w:t>-</w:t>
            </w:r>
            <w:r w:rsidRPr="002978DC">
              <w:rPr>
                <w:rFonts w:eastAsia="SimSun"/>
                <w:lang w:eastAsia="zh-CN"/>
              </w:rPr>
              <w:tab/>
              <w:t xml:space="preserve">For a PUCCH transmission using PUCCH format 2 or PUCCH format 3 or PUCCH format 4 and for a number of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2978DC">
              <w:rPr>
                <w:rFonts w:eastAsia="SimSun"/>
              </w:rPr>
              <w:t>,</w:t>
            </w:r>
            <w:r w:rsidRPr="00A53429">
              <w:rPr>
                <w:rFonts w:eastAsia="SimSun"/>
              </w:rPr>
              <w:t xml:space="preserve"> where </w:t>
            </w:r>
          </w:p>
          <w:p w14:paraId="7D81054C"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2</m:t>
                  </m:r>
                </m:sub>
              </m:sSub>
              <m:r>
                <w:rPr>
                  <w:rFonts w:ascii="Cambria Math" w:eastAsia="SimSun" w:hAnsi="Cambria Math"/>
                  <w:lang w:val="en-GB"/>
                </w:rPr>
                <m:t>=2.4</m:t>
              </m:r>
            </m:oMath>
          </w:p>
          <w:p w14:paraId="59B52ED1"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r>
                <m:rPr>
                  <m:sty m:val="p"/>
                </m:rPr>
                <w:rPr>
                  <w:rFonts w:ascii="Cambria Math" w:eastAsia="SimSun" w:hAnsi="Cambria Math"/>
                </w:rPr>
                <m:t>BPRE(i)=</m:t>
              </m:r>
              <m:f>
                <m:fPr>
                  <m:type m:val="lin"/>
                  <m:ctrlPr>
                    <w:rPr>
                      <w:rFonts w:ascii="Cambria Math" w:eastAsia="SimSun" w:hAnsi="Cambria Math"/>
                      <w:i/>
                      <w:iCs/>
                    </w:rPr>
                  </m:ctrlPr>
                </m:fPr>
                <m:num>
                  <m:d>
                    <m:dPr>
                      <m:ctrlPr>
                        <w:rPr>
                          <w:rFonts w:ascii="Cambria Math" w:eastAsia="SimSun" w:hAnsi="Cambria Math"/>
                          <w:i/>
                          <w:iCs/>
                        </w:rPr>
                      </m:ctrlPr>
                    </m:dPr>
                    <m:e>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e>
                  </m:d>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r>
                <w:rPr>
                  <w:rFonts w:ascii="Cambria Math" w:eastAsia="SimSun" w:hAnsi="Cambria Math"/>
                </w:rPr>
                <m:t>(i)</m:t>
              </m:r>
            </m:oMath>
          </w:p>
          <w:p w14:paraId="16D1EBA8"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HARQ-ACK information bits that the UE determines as described in clause 9.1.2.1 or 16.5.1.1 for Type-1 HARQ-ACK codebook and as described in clause 9.1.3.1 or 9.1.3.3 or 16.5.2.1 for Type-2 HARQ-ACK codebook</w:t>
            </w:r>
            <w:r w:rsidRPr="00A53429">
              <w:rPr>
                <w:rFonts w:eastAsia="SimSun"/>
                <w:lang w:val="en-GB"/>
              </w:rPr>
              <w:t>,</w:t>
            </w:r>
            <w:r w:rsidRPr="00A53429">
              <w:rPr>
                <w:rFonts w:eastAsia="SimSun" w:hint="eastAsia"/>
                <w:lang w:val="en-GB" w:eastAsia="zh-CN"/>
              </w:rPr>
              <w:t xml:space="preserve"> or </w:t>
            </w:r>
            <w:r w:rsidRPr="00A53429">
              <w:rPr>
                <w:rFonts w:eastAsia="SimSun"/>
                <w:lang w:val="en-GB"/>
              </w:rPr>
              <w:t>as described in clause 9.1.</w:t>
            </w:r>
            <w:r w:rsidRPr="00A53429">
              <w:rPr>
                <w:rFonts w:eastAsia="SimSun" w:hint="eastAsia"/>
                <w:lang w:val="en-GB" w:eastAsia="zh-CN"/>
              </w:rPr>
              <w:t>4</w:t>
            </w:r>
            <w:r w:rsidRPr="00A53429">
              <w:rPr>
                <w:rFonts w:eastAsia="SimSun"/>
                <w:lang w:val="en-GB"/>
              </w:rPr>
              <w:t xml:space="preserve"> </w:t>
            </w:r>
            <w:r w:rsidRPr="00A53429">
              <w:rPr>
                <w:rFonts w:eastAsia="SimSun" w:hint="eastAsia"/>
                <w:lang w:val="en-GB" w:eastAsia="zh-CN"/>
              </w:rPr>
              <w:t xml:space="preserve">for </w:t>
            </w:r>
            <w:r w:rsidRPr="00A53429">
              <w:rPr>
                <w:rFonts w:eastAsia="SimSun"/>
                <w:lang w:val="en-GB"/>
              </w:rPr>
              <w:t>Type-</w:t>
            </w:r>
            <w:r w:rsidRPr="00A53429">
              <w:rPr>
                <w:rFonts w:eastAsia="SimSun" w:hint="eastAsia"/>
                <w:lang w:val="en-GB" w:eastAsia="zh-CN"/>
              </w:rPr>
              <w:t>3</w:t>
            </w:r>
            <w:r w:rsidRPr="00A53429">
              <w:rPr>
                <w:rFonts w:eastAsia="SimSun"/>
                <w:lang w:val="en-GB"/>
              </w:rPr>
              <w:t xml:space="preserve"> HARQ-ACK codebook</w:t>
            </w:r>
            <w:r w:rsidRPr="00A53429">
              <w:rPr>
                <w:rFonts w:eastAsia="SimSun" w:hint="eastAsia"/>
                <w:lang w:val="en-GB" w:eastAsia="zh-CN"/>
              </w:rPr>
              <w:t xml:space="preserve">, or </w:t>
            </w:r>
            <w:r w:rsidRPr="00A53429">
              <w:rPr>
                <w:rFonts w:eastAsia="SimSun" w:hint="eastAsia"/>
                <w:lang w:eastAsia="zh-CN"/>
              </w:rPr>
              <w:t>as described in clause 9.1.5 for HARQ-ACK codebook retransmission</w:t>
            </w:r>
            <w:r w:rsidRPr="00A53429">
              <w:rPr>
                <w:rFonts w:eastAsia="SimSun" w:hint="eastAsia"/>
                <w:lang w:val="en-GB" w:eastAsia="zh-CN"/>
              </w:rPr>
              <w:t xml:space="preserve">, or </w:t>
            </w:r>
            <w:r w:rsidRPr="00A53429">
              <w:rPr>
                <w:rFonts w:eastAsia="SimSun" w:hint="eastAsia"/>
                <w:lang w:eastAsia="zh-CN"/>
              </w:rPr>
              <w:t xml:space="preserve">as described in clause 9.2.5.4 for </w:t>
            </w:r>
            <w:r w:rsidRPr="00A53429">
              <w:rPr>
                <w:rFonts w:eastAsia="SimSun"/>
                <w:lang w:val="en-GB"/>
              </w:rPr>
              <w:t>deferring HARQ-ACK for SPS PDSCH</w:t>
            </w:r>
            <w:r w:rsidRPr="00A53429">
              <w:rPr>
                <w:rFonts w:eastAsia="SimSun"/>
              </w:rPr>
              <w:t xml:space="preserve">. If the UE is not provided any of </w:t>
            </w:r>
            <w:r w:rsidRPr="00A53429">
              <w:rPr>
                <w:rFonts w:eastAsia="SimSun"/>
                <w:i/>
              </w:rPr>
              <w:t>pdsch-</w:t>
            </w:r>
            <w:r w:rsidRPr="00A53429">
              <w:rPr>
                <w:rFonts w:eastAsia="SimSun" w:cs="Arial"/>
                <w:i/>
                <w:lang w:val="en-GB" w:eastAsia="zh-CN"/>
              </w:rPr>
              <w:t>HARQ-ACK-Codebook</w:t>
            </w:r>
            <w:r w:rsidRPr="00A53429">
              <w:rPr>
                <w:rFonts w:eastAsia="SimSun"/>
              </w:rPr>
              <w:t xml:space="preserve">, </w:t>
            </w:r>
            <w:r w:rsidRPr="00A53429">
              <w:rPr>
                <w:rFonts w:eastAsia="SimSun"/>
                <w:i/>
              </w:rPr>
              <w:t>pdsch-</w:t>
            </w:r>
            <w:r w:rsidRPr="00A53429">
              <w:rPr>
                <w:rFonts w:eastAsia="SimSun" w:cs="Arial"/>
                <w:i/>
                <w:lang w:val="en-GB" w:eastAsia="zh-CN"/>
              </w:rPr>
              <w:t>HARQ-ACK-Codebook-r16</w:t>
            </w:r>
            <w:r w:rsidRPr="00A53429">
              <w:rPr>
                <w:rFonts w:eastAsia="SimSun" w:cs="Arial"/>
                <w:lang w:val="en-GB" w:eastAsia="zh-CN"/>
              </w:rPr>
              <w:t xml:space="preserve">, or </w:t>
            </w:r>
            <w:r w:rsidRPr="00A53429">
              <w:rPr>
                <w:rFonts w:eastAsia="SimSun"/>
                <w:i/>
                <w:lang w:val="en-GB"/>
              </w:rPr>
              <w:t>pdsch-HARQ-ACK-OneShotFeedback</w:t>
            </w:r>
            <w:r w:rsidRPr="00A53429">
              <w:rPr>
                <w:rFonts w:eastAsia="SimSun" w:cs="Arial"/>
                <w:lang w:val="en-GB" w:eastAsia="zh-CN"/>
              </w:rPr>
              <w:t>,</w:t>
            </w:r>
            <w:r w:rsidRPr="00A5342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=1</m:t>
              </m:r>
            </m:oMath>
            <w:r w:rsidRPr="00A5342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=0</m:t>
              </m:r>
            </m:oMath>
          </w:p>
          <w:p w14:paraId="0E4A5CCF" w14:textId="77777777" w:rsidR="00BF51E5" w:rsidRPr="00A53429" w:rsidRDefault="00BF51E5" w:rsidP="001D19D7">
            <w:pPr>
              <w:widowControl w:val="0"/>
              <w:spacing w:after="180"/>
              <w:ind w:left="1135" w:hanging="284"/>
              <w:rPr>
                <w:rFonts w:eastAsia="SimSun"/>
                <w:lang w:val="en-GB"/>
              </w:rPr>
            </w:pPr>
            <w:r w:rsidRPr="00A53429">
              <w:rPr>
                <w:rFonts w:eastAsia="SimSun"/>
                <w:lang w:val="en-GB"/>
              </w:rPr>
              <w:lastRenderedPageBreak/>
              <w:t>-</w:t>
            </w:r>
            <w:r w:rsidRPr="00A53429">
              <w:rPr>
                <w:rFonts w:eastAsia="SimSun"/>
                <w:lang w:val="en-GB"/>
              </w:rPr>
              <w:tab/>
            </w:r>
            <m:oMath>
              <m:sSub>
                <m:sSubPr>
                  <m:ctrlPr>
                    <w:rPr>
                      <w:rFonts w:ascii="Cambria Math" w:eastAsia="SimSun" w:hAnsi="Cambria Math"/>
                      <w:i/>
                      <w:highlight w:val="yellow"/>
                      <w:lang w:val="en-GB"/>
                    </w:rPr>
                  </m:ctrlPr>
                </m:sSubPr>
                <m:e>
                  <m:r>
                    <w:rPr>
                      <w:rFonts w:ascii="Cambria Math" w:eastAsia="SimSun" w:hAnsi="Cambria Math"/>
                      <w:highlight w:val="yellow"/>
                      <w:lang w:val="en-GB"/>
                    </w:rPr>
                    <m:t>O</m:t>
                  </m:r>
                </m:e>
                <m:sub>
                  <m:r>
                    <m:rPr>
                      <m:sty m:val="p"/>
                    </m:rPr>
                    <w:rPr>
                      <w:rFonts w:ascii="Cambria Math" w:eastAsia="SimSun" w:hAnsi="Cambria Math"/>
                      <w:highlight w:val="yellow"/>
                      <w:lang w:val="en-GB"/>
                    </w:rPr>
                    <m:t>SR</m:t>
                  </m:r>
                </m:sub>
              </m:sSub>
              <m:d>
                <m:dPr>
                  <m:ctrlPr>
                    <w:rPr>
                      <w:rFonts w:ascii="Cambria Math" w:eastAsia="SimSun" w:hAnsi="Cambria Math"/>
                      <w:i/>
                      <w:highlight w:val="yellow"/>
                      <w:lang w:val="en-GB"/>
                    </w:rPr>
                  </m:ctrlPr>
                </m:dPr>
                <m:e>
                  <m:r>
                    <w:rPr>
                      <w:rFonts w:ascii="Cambria Math" w:eastAsia="SimSun" w:hAnsi="Cambria Math"/>
                      <w:highlight w:val="yellow"/>
                      <w:lang w:val="en-GB"/>
                    </w:rPr>
                    <m:t>i</m:t>
                  </m:r>
                </m:e>
              </m:d>
            </m:oMath>
            <w:r w:rsidRPr="002978DC">
              <w:rPr>
                <w:rFonts w:eastAsia="SimSun"/>
                <w:highlight w:val="yellow"/>
              </w:rPr>
              <w:t xml:space="preserve"> is a number of SR information bits that the UE determines as described in clause 9.2.5.1</w:t>
            </w:r>
          </w:p>
          <w:p w14:paraId="55D71D55" w14:textId="77777777" w:rsidR="00BF51E5" w:rsidRPr="00A53429" w:rsidRDefault="00BF51E5" w:rsidP="001D19D7">
            <w:pPr>
              <w:widowControl w:val="0"/>
              <w:spacing w:after="180"/>
              <w:ind w:left="1135" w:hanging="284"/>
              <w:rPr>
                <w:rFonts w:eastAsia="SimSun"/>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a number of CSI information bits that the UE determines as described in clause 9.2.5.2 </w:t>
            </w:r>
          </w:p>
          <w:p w14:paraId="388D1F32" w14:textId="77777777" w:rsidR="00BF51E5" w:rsidRPr="00A53429" w:rsidRDefault="00BF51E5" w:rsidP="001D19D7">
            <w:pPr>
              <w:widowControl w:val="0"/>
              <w:spacing w:after="180"/>
              <w:ind w:left="1135" w:hanging="284"/>
              <w:rPr>
                <w:rFonts w:eastAsia="SimSun"/>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is </w:t>
            </w:r>
            <w:r w:rsidRPr="00A53429">
              <w:rPr>
                <w:rFonts w:eastAsia="맑은 고딕"/>
                <w:lang w:val="en-GB" w:eastAsia="zh-CN"/>
              </w:rPr>
              <w:t xml:space="preserve">a number of CRC bits that the UE </w:t>
            </w:r>
            <w:r w:rsidRPr="00A53429">
              <w:rPr>
                <w:rFonts w:eastAsia="SimSun"/>
              </w:rPr>
              <w:t>determines</w:t>
            </w:r>
            <w:r w:rsidRPr="00A53429">
              <w:rPr>
                <w:rFonts w:eastAsia="맑은 고딕"/>
                <w:lang w:val="en-GB" w:eastAsia="zh-CN"/>
              </w:rPr>
              <w:t xml:space="preserve"> as described in clause 9.2</w:t>
            </w:r>
          </w:p>
          <w:p w14:paraId="18F2886C" w14:textId="77777777" w:rsidR="00BF51E5" w:rsidRPr="00BF51E5" w:rsidRDefault="00BF51E5" w:rsidP="001D19D7">
            <w:pPr>
              <w:widowControl w:val="0"/>
              <w:spacing w:after="180"/>
              <w:ind w:left="1135" w:hanging="284"/>
              <w:rPr>
                <w:rFonts w:eastAsia="SimSun"/>
                <w:lang w:val="en-GB"/>
              </w:rPr>
            </w:pPr>
            <w:r w:rsidRPr="00A53429">
              <w:rPr>
                <w:rFonts w:eastAsia="SimSun"/>
                <w:lang w:val="en-GB"/>
              </w:rPr>
              <w:t>-</w:t>
            </w:r>
            <w:r w:rsidRPr="00A5342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lang w:val="en-GB"/>
              </w:rPr>
              <w:t xml:space="preserve"> is a number of resource elements </w:t>
            </w:r>
            <w:r w:rsidRPr="00A53429">
              <w:rPr>
                <w:rFonts w:eastAsia="SimSun"/>
              </w:rPr>
              <w:t xml:space="preserve">that the UE </w:t>
            </w:r>
            <w:r w:rsidRPr="00A53429">
              <w:rPr>
                <w:rFonts w:eastAsia="SimSun"/>
                <w:lang w:val="en-GB"/>
              </w:rPr>
              <w:t>determine</w:t>
            </w:r>
            <w:r w:rsidRPr="00A53429">
              <w:rPr>
                <w:rFonts w:eastAsia="SimSun"/>
              </w:rPr>
              <w:t>s</w:t>
            </w:r>
            <w:r w:rsidRPr="00A53429">
              <w:rPr>
                <w:rFonts w:eastAsia="SimSun"/>
                <w:lang w:val="en-GB"/>
              </w:rPr>
              <w:t xml:space="preserve">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where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A53429">
              <w:rPr>
                <w:rFonts w:eastAsia="SimSun"/>
                <w:lang w:val="en-GB"/>
              </w:rPr>
              <w:t xml:space="preserve"> is a number of subcarriers per resource block</w:t>
            </w:r>
            <w:r w:rsidRPr="00A53429">
              <w:rPr>
                <w:rFonts w:eastAsia="SimSun"/>
              </w:rPr>
              <w:t xml:space="preserve"> excluding subcarriers used for DM-RS transmission</w:t>
            </w:r>
            <w:r w:rsidRPr="00A53429">
              <w:rPr>
                <w:rFonts w:eastAsia="SimSun"/>
                <w:lang w:val="en-GB"/>
              </w:rPr>
              <w:t xml:space="preserve">,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A53429">
              <w:rPr>
                <w:rFonts w:eastAsia="SimSun"/>
              </w:rPr>
              <w:t xml:space="preserve"> is a number of symbols excluding symbols used for DM-RS transmission, as defined in clause 9.2.5.2, </w:t>
            </w:r>
            <w:r w:rsidRPr="00A53429">
              <w:rPr>
                <w:rFonts w:eastAsia="SimSun"/>
                <w:lang w:val="en-GB"/>
              </w:rPr>
              <w:t xml:space="preserve">for </w:t>
            </w:r>
            <w:r w:rsidRPr="00A53429">
              <w:rPr>
                <w:rFonts w:eastAsia="SimSun"/>
              </w:rPr>
              <w:t>PUCCH transmission occasio</w:t>
            </w:r>
            <w:r w:rsidRPr="00BF51E5">
              <w:rPr>
                <w:rFonts w:eastAsia="SimSun"/>
              </w:rPr>
              <w:t>n</w:t>
            </w:r>
            <w:r w:rsidRPr="00BF51E5">
              <w:rPr>
                <w:rFonts w:eastAsia="SimSun"/>
                <w:lang w:val="en-GB"/>
              </w:rPr>
              <w:t xml:space="preserve"> </w:t>
            </w:r>
            <m:oMath>
              <m:r>
                <w:rPr>
                  <w:rFonts w:ascii="Cambria Math" w:eastAsia="SimSun" w:hAnsi="Cambria Math"/>
                  <w:lang w:val="en-GB"/>
                </w:rPr>
                <m:t>i</m:t>
              </m:r>
            </m:oMath>
            <w:r w:rsidRPr="00BF51E5">
              <w:rPr>
                <w:rFonts w:eastAsia="SimSun"/>
                <w:i/>
                <w:lang w:val="en-GB"/>
              </w:rPr>
              <w:t xml:space="preserve"> </w:t>
            </w:r>
            <w:r w:rsidRPr="00BF51E5">
              <w:rPr>
                <w:rFonts w:eastAsia="SimSun"/>
              </w:rPr>
              <w:t>on</w:t>
            </w:r>
            <w:r w:rsidRPr="00BF51E5">
              <w:rPr>
                <w:rFonts w:eastAsia="SimSun"/>
                <w:lang w:val="en-GB"/>
              </w:rPr>
              <w:t xml:space="preserve"> active </w:t>
            </w:r>
            <w:r w:rsidRPr="00BF51E5">
              <w:rPr>
                <w:rFonts w:eastAsia="SimSun"/>
              </w:rPr>
              <w:t xml:space="preserve">UL BWP </w:t>
            </w:r>
            <m:oMath>
              <m:r>
                <w:rPr>
                  <w:rFonts w:ascii="Cambria Math" w:eastAsia="SimSun" w:hAnsi="Cambria Math"/>
                </w:rPr>
                <m:t>b</m:t>
              </m:r>
            </m:oMath>
            <w:r w:rsidRPr="00BF51E5">
              <w:rPr>
                <w:rFonts w:eastAsia="SimSun"/>
                <w:iCs/>
              </w:rPr>
              <w:t xml:space="preserve"> </w:t>
            </w:r>
            <w:r w:rsidRPr="00BF51E5">
              <w:rPr>
                <w:rFonts w:eastAsia="SimSun"/>
              </w:rPr>
              <w:t xml:space="preserve">of carrier </w:t>
            </w:r>
            <m:oMath>
              <m:r>
                <w:rPr>
                  <w:rFonts w:ascii="Cambria Math" w:eastAsia="SimSun" w:hAnsi="Cambria Math"/>
                </w:rPr>
                <m:t>f</m:t>
              </m:r>
            </m:oMath>
            <w:r w:rsidRPr="00BF51E5">
              <w:rPr>
                <w:rFonts w:eastAsia="SimSun"/>
                <w:iCs/>
              </w:rPr>
              <w:t xml:space="preserve"> of</w:t>
            </w:r>
            <w:r w:rsidRPr="00BF51E5">
              <w:rPr>
                <w:rFonts w:eastAsia="SimSun"/>
                <w:lang w:val="en-GB"/>
              </w:rPr>
              <w:t xml:space="preserve"> primary cell</w:t>
            </w:r>
            <w:r w:rsidRPr="00BF51E5">
              <w:rPr>
                <w:rFonts w:eastAsia="SimSun"/>
                <w:i/>
                <w:lang w:val="en-GB"/>
              </w:rPr>
              <w:t xml:space="preserve"> </w:t>
            </w:r>
            <m:oMath>
              <m:r>
                <w:rPr>
                  <w:rFonts w:ascii="Cambria Math" w:eastAsia="SimSun" w:hAnsi="Cambria Math"/>
                  <w:lang w:val="en-GB"/>
                </w:rPr>
                <m:t>c</m:t>
              </m:r>
            </m:oMath>
            <w:r w:rsidRPr="00BF51E5">
              <w:rPr>
                <w:rFonts w:eastAsia="SimSun" w:hint="eastAsia"/>
                <w:lang w:val="en-GB"/>
              </w:rPr>
              <w:t>.</w:t>
            </w:r>
          </w:p>
          <w:p w14:paraId="2C925004" w14:textId="48DEDC18" w:rsidR="004A1277" w:rsidRPr="00BF51E5" w:rsidRDefault="004A1277" w:rsidP="005973EE">
            <w:pPr>
              <w:widowControl w:val="0"/>
              <w:suppressAutoHyphens/>
              <w:jc w:val="both"/>
              <w:rPr>
                <w:rFonts w:eastAsiaTheme="minorEastAsia"/>
                <w:lang w:val="en-GB" w:eastAsia="ko-KR"/>
              </w:rPr>
            </w:pPr>
            <w:r>
              <w:rPr>
                <w:rFonts w:eastAsiaTheme="minorEastAsia" w:hint="eastAsia"/>
                <w:lang w:val="en-GB" w:eastAsia="ko-KR"/>
              </w:rPr>
              <w:t>[</w:t>
            </w:r>
            <w:r>
              <w:rPr>
                <w:rFonts w:eastAsiaTheme="minorEastAsia"/>
                <w:lang w:val="en-GB" w:eastAsia="ko-KR"/>
              </w:rPr>
              <w:t>…</w:t>
            </w:r>
            <w:r>
              <w:rPr>
                <w:rFonts w:eastAsiaTheme="minorEastAsia" w:hint="eastAsia"/>
                <w:lang w:val="en-GB" w:eastAsia="ko-KR"/>
              </w:rPr>
              <w:t>]</w:t>
            </w:r>
          </w:p>
        </w:tc>
      </w:tr>
    </w:tbl>
    <w:p w14:paraId="4FDC9413" w14:textId="77777777" w:rsidR="00DE2FC9" w:rsidRDefault="00DE2FC9" w:rsidP="00F05D5D">
      <w:pPr>
        <w:suppressAutoHyphens/>
        <w:jc w:val="both"/>
        <w:rPr>
          <w:rFonts w:eastAsiaTheme="minorEastAsia"/>
        </w:rPr>
      </w:pPr>
    </w:p>
    <w:p w14:paraId="2EEFF25B" w14:textId="06762C9C" w:rsidR="00A06CAF" w:rsidRPr="00ED458B" w:rsidRDefault="005973EE" w:rsidP="00A06CAF">
      <w:pPr>
        <w:suppressAutoHyphens/>
        <w:jc w:val="both"/>
        <w:rPr>
          <w:rFonts w:eastAsiaTheme="minorEastAsia"/>
          <w:kern w:val="0"/>
          <w:lang w:val="x-none"/>
          <w14:ligatures w14:val="none"/>
        </w:rPr>
      </w:pPr>
      <w:r>
        <w:rPr>
          <w:rFonts w:eastAsiaTheme="minorEastAsia" w:hint="eastAsia"/>
        </w:rPr>
        <w:t>Again</w:t>
      </w:r>
      <w:r w:rsidRPr="00A53429">
        <w:rPr>
          <w:rFonts w:eastAsiaTheme="minorEastAsia" w:hint="eastAsia"/>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A53429">
        <w:rPr>
          <w:rFonts w:eastAsia="SimSun"/>
        </w:rPr>
        <w:t xml:space="preserve"> </w:t>
      </w:r>
      <w:r w:rsidRPr="00A53429">
        <w:rPr>
          <w:rFonts w:eastAsiaTheme="minorEastAsia" w:hint="eastAsia"/>
        </w:rPr>
        <w:t>is</w:t>
      </w:r>
      <w:r>
        <w:rPr>
          <w:rFonts w:eastAsiaTheme="minorEastAsia" w:hint="eastAsia"/>
        </w:rPr>
        <w:t xml:space="preserve"> number of SR bits determined by clause 9.2.5.1, </w:t>
      </w:r>
      <w:r w:rsidR="00A06CAF">
        <w:rPr>
          <w:rFonts w:eastAsiaTheme="minorEastAsia" w:hint="eastAsia"/>
        </w:rPr>
        <w:t xml:space="preserve">and it is used to determine </w:t>
      </w:r>
      <w:r w:rsidR="00A06CAF">
        <w:rPr>
          <w:rFonts w:eastAsiaTheme="minorEastAsia"/>
        </w:rPr>
        <w:t>which</w:t>
      </w:r>
      <w:r w:rsidR="00A06CAF">
        <w:rPr>
          <w:rFonts w:eastAsiaTheme="minorEastAsia" w:hint="eastAsia"/>
        </w:rPr>
        <w:t xml:space="preserve"> equations are used </w:t>
      </w:r>
      <w:r w:rsidR="00A06CAF" w:rsidRPr="00A06CAF">
        <w:rPr>
          <w:rFonts w:eastAsiaTheme="minorEastAsia" w:hint="eastAsia"/>
        </w:rPr>
        <w:t xml:space="preserve">to derive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oMath>
      <w:r w:rsidR="00A06CAF">
        <w:rPr>
          <w:rFonts w:eastAsiaTheme="minorEastAsia" w:hint="eastAsia"/>
        </w:rPr>
        <w:t xml:space="preserve">. To remove any </w:t>
      </w:r>
      <w:r w:rsidR="00A06CAF">
        <w:rPr>
          <w:rFonts w:eastAsiaTheme="minorEastAsia"/>
        </w:rPr>
        <w:t>ambiguity</w:t>
      </w:r>
      <w:r w:rsidR="00A06CAF">
        <w:rPr>
          <w:rFonts w:eastAsiaTheme="minorEastAsia" w:hint="eastAsia"/>
        </w:rPr>
        <w:t xml:space="preserve"> </w:t>
      </w:r>
      <w:r w:rsidR="00A06CAF">
        <w:rPr>
          <w:rFonts w:eastAsiaTheme="minorEastAsia"/>
        </w:rPr>
        <w:t>in</w:t>
      </w:r>
      <w:r w:rsidR="00A06CAF">
        <w:rPr>
          <w:rFonts w:eastAsiaTheme="minorEastAsia" w:hint="eastAsia"/>
        </w:rPr>
        <w:t xml:space="preserve"> the UE behavior, it should be clarified that the number of UEIRI bits are included in the power control as well.</w:t>
      </w:r>
    </w:p>
    <w:p w14:paraId="77F6D091" w14:textId="35A37C4E" w:rsidR="007B6D73" w:rsidRDefault="007B6D73" w:rsidP="007B6D73">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6</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7F931A56" w14:textId="77777777" w:rsidR="007B6D73" w:rsidRPr="007B6D73" w:rsidRDefault="007B6D73" w:rsidP="00F05D5D">
      <w:pPr>
        <w:suppressAutoHyphens/>
        <w:jc w:val="both"/>
        <w:rPr>
          <w:rFonts w:eastAsiaTheme="minorEastAsia"/>
          <w:kern w:val="0"/>
          <w14:ligatures w14:val="none"/>
        </w:rPr>
      </w:pPr>
    </w:p>
    <w:p w14:paraId="3E4F22D9" w14:textId="2ACDEC74" w:rsidR="007B6D73" w:rsidRDefault="00863A55" w:rsidP="007B6D73">
      <w:pPr>
        <w:pStyle w:val="3"/>
      </w:pPr>
      <w:r>
        <w:rPr>
          <w:rFonts w:hint="eastAsia"/>
        </w:rPr>
        <w:t>PUCCH/PUSCH transmission outside DRX Active Time</w:t>
      </w:r>
    </w:p>
    <w:p w14:paraId="4F654EFB" w14:textId="5A2800FB" w:rsidR="007B5BC8" w:rsidRPr="00C60C6A" w:rsidRDefault="007B5BC8" w:rsidP="007B5BC8">
      <w:pPr>
        <w:suppressAutoHyphens/>
        <w:jc w:val="both"/>
        <w:rPr>
          <w:rFonts w:eastAsiaTheme="minorEastAsia"/>
          <w:kern w:val="0"/>
          <w14:ligatures w14:val="none"/>
        </w:rPr>
      </w:pPr>
      <w:r>
        <w:rPr>
          <w:rFonts w:eastAsiaTheme="minorEastAsia" w:hint="eastAsia"/>
          <w:kern w:val="0"/>
          <w14:ligatures w14:val="none"/>
        </w:rPr>
        <w:t>In the last meeting, an LS on event triggered L1-RSRP reporting [</w:t>
      </w:r>
      <w:r w:rsidR="002978DC">
        <w:rPr>
          <w:rFonts w:eastAsiaTheme="minorEastAsia" w:hint="eastAsia"/>
          <w:kern w:val="0"/>
          <w14:ligatures w14:val="none"/>
        </w:rPr>
        <w:t>8</w:t>
      </w:r>
      <w:r>
        <w:rPr>
          <w:rFonts w:eastAsiaTheme="minorEastAsia" w:hint="eastAsia"/>
          <w:kern w:val="0"/>
          <w14:ligatures w14:val="none"/>
        </w:rPr>
        <w:t xml:space="preserve">] is received. </w:t>
      </w:r>
    </w:p>
    <w:tbl>
      <w:tblPr>
        <w:tblStyle w:val="aa"/>
        <w:tblW w:w="0" w:type="auto"/>
        <w:tblLook w:val="04A0" w:firstRow="1" w:lastRow="0" w:firstColumn="1" w:lastColumn="0" w:noHBand="0" w:noVBand="1"/>
      </w:tblPr>
      <w:tblGrid>
        <w:gridCol w:w="9629"/>
      </w:tblGrid>
      <w:tr w:rsidR="007B5BC8" w14:paraId="1623E92D" w14:textId="77777777" w:rsidTr="007B5BC8">
        <w:tc>
          <w:tcPr>
            <w:tcW w:w="9629" w:type="dxa"/>
          </w:tcPr>
          <w:p w14:paraId="00AF9C98" w14:textId="77777777" w:rsidR="007B5BC8" w:rsidRDefault="007B5BC8" w:rsidP="007B5BC8">
            <w:pPr>
              <w:spacing w:after="120"/>
              <w:jc w:val="both"/>
              <w:rPr>
                <w:b/>
                <w:sz w:val="18"/>
                <w:szCs w:val="18"/>
              </w:rPr>
            </w:pPr>
            <w:r>
              <w:rPr>
                <w:b/>
                <w:sz w:val="18"/>
                <w:szCs w:val="18"/>
              </w:rPr>
              <w:t>1. Overall Description:</w:t>
            </w:r>
          </w:p>
          <w:p w14:paraId="6C172F89" w14:textId="77777777" w:rsidR="007B5BC8" w:rsidRDefault="007B5BC8" w:rsidP="007B5BC8">
            <w:pPr>
              <w:spacing w:afterLines="50" w:after="120"/>
              <w:jc w:val="both"/>
              <w:rPr>
                <w:rFonts w:eastAsia="Yu Mincho"/>
                <w:bCs/>
                <w:iCs/>
                <w:sz w:val="18"/>
                <w:szCs w:val="18"/>
                <w:lang w:eastAsia="ja-JP"/>
              </w:rPr>
            </w:pPr>
            <w:r>
              <w:rPr>
                <w:rFonts w:eastAsia="Yu Mincho"/>
                <w:bCs/>
                <w:iCs/>
                <w:sz w:val="18"/>
                <w:szCs w:val="18"/>
                <w:lang w:eastAsia="ja-JP"/>
              </w:rPr>
              <w:t>Regarding Rel-19 two-TA configuration and UE-initiated CSI reporting, RAN2 made the following agreements.</w:t>
            </w:r>
          </w:p>
          <w:p w14:paraId="50877D13" w14:textId="77777777" w:rsidR="007B5BC8" w:rsidRDefault="007B5BC8" w:rsidP="007B5BC8">
            <w:pPr>
              <w:pStyle w:val="Agreement"/>
              <w:numPr>
                <w:ilvl w:val="0"/>
                <w:numId w:val="55"/>
              </w:numPr>
              <w:tabs>
                <w:tab w:val="clear" w:pos="360"/>
              </w:tabs>
              <w:ind w:left="1619"/>
              <w:jc w:val="both"/>
              <w:rPr>
                <w:rFonts w:ascii="Times New Roman" w:hAnsi="Times New Roman" w:cs="Times New Roman"/>
                <w:b w:val="0"/>
                <w:sz w:val="18"/>
                <w:szCs w:val="18"/>
                <w:lang w:eastAsia="zh-CN"/>
              </w:rPr>
            </w:pPr>
            <w:r>
              <w:rPr>
                <w:rFonts w:ascii="Times New Roman" w:hAnsi="Times New Roman" w:cs="Times New Roman"/>
                <w:b w:val="0"/>
                <w:sz w:val="18"/>
                <w:szCs w:val="18"/>
                <w:lang w:eastAsia="zh-CN"/>
              </w:rPr>
              <w:t>RAN2 clarifies that the parameter that enables Rel-19 two-TA configuration (singleDCI-MultiTRP-2TA) is applied for both Rel-19 intra-cell 2TA without mDCI mTRP (including asymmetric TRP and symmetric TRP) and inter-cell 2TA without mDCI mTRP (i.e., ICBM). The corresponding parameter name and its field description will be updated to capture this agreement, and the agreement will be informed to RAN1 by LS.</w:t>
            </w:r>
          </w:p>
          <w:p w14:paraId="78D63344" w14:textId="77777777" w:rsidR="007B5BC8" w:rsidRDefault="007B5BC8" w:rsidP="007B5BC8">
            <w:pPr>
              <w:pStyle w:val="Agreement"/>
              <w:numPr>
                <w:ilvl w:val="0"/>
                <w:numId w:val="55"/>
              </w:numPr>
              <w:tabs>
                <w:tab w:val="clear" w:pos="360"/>
              </w:tabs>
              <w:ind w:left="1619"/>
              <w:jc w:val="both"/>
              <w:rPr>
                <w:rStyle w:val="af5"/>
                <w:rFonts w:ascii="Times New Roman" w:hAnsi="Times New Roman" w:cs="Times New Roman"/>
                <w:sz w:val="18"/>
                <w:szCs w:val="18"/>
                <w:lang w:eastAsia="zh-CN"/>
              </w:rPr>
            </w:pPr>
            <w:r>
              <w:rPr>
                <w:rStyle w:val="af5"/>
                <w:rFonts w:ascii="Times New Roman" w:hAnsi="Times New Roman" w:cs="Times New Roman"/>
                <w:sz w:val="18"/>
                <w:szCs w:val="18"/>
                <w:highlight w:val="yellow"/>
              </w:rPr>
              <w:t>UE does not transmit PUCCH and PUSCH for mode-B if either PUCCH or PUSCH (first valid type-1 CG occasion) is outside DRX Active Time, and if the PUCCH has been transmitted, UE does not transmit the PUSCH if type-1 CG occasion is outside DRX Active time.</w:t>
            </w:r>
            <w:r>
              <w:rPr>
                <w:rStyle w:val="af5"/>
                <w:rFonts w:ascii="Times New Roman" w:hAnsi="Times New Roman" w:cs="Times New Roman"/>
                <w:sz w:val="18"/>
                <w:szCs w:val="18"/>
              </w:rPr>
              <w:t> </w:t>
            </w:r>
            <w:r>
              <w:rPr>
                <w:rStyle w:val="af5"/>
                <w:rFonts w:ascii="Times New Roman" w:hAnsi="Times New Roman" w:cs="Times New Roman"/>
                <w:sz w:val="18"/>
                <w:szCs w:val="18"/>
                <w:lang w:eastAsia="zh-CN"/>
              </w:rPr>
              <w:t xml:space="preserve">Inform RAN1 about this conclusion. </w:t>
            </w:r>
          </w:p>
          <w:p w14:paraId="4C79B116" w14:textId="77777777" w:rsidR="007B5BC8" w:rsidRDefault="007B5BC8" w:rsidP="007B5BC8">
            <w:pPr>
              <w:pStyle w:val="Doc-text2"/>
              <w:jc w:val="both"/>
              <w:rPr>
                <w:rFonts w:ascii="Times New Roman" w:hAnsi="Times New Roman"/>
                <w:sz w:val="18"/>
                <w:szCs w:val="18"/>
                <w:lang w:eastAsia="zh-CN"/>
              </w:rPr>
            </w:pPr>
          </w:p>
          <w:p w14:paraId="738B7CB8" w14:textId="77777777" w:rsidR="007B5BC8" w:rsidRDefault="007B5BC8" w:rsidP="007B5BC8">
            <w:pPr>
              <w:spacing w:beforeLines="50" w:before="120" w:after="120"/>
              <w:jc w:val="both"/>
              <w:rPr>
                <w:b/>
                <w:sz w:val="18"/>
                <w:szCs w:val="18"/>
              </w:rPr>
            </w:pPr>
            <w:r>
              <w:rPr>
                <w:b/>
                <w:sz w:val="18"/>
                <w:szCs w:val="18"/>
              </w:rPr>
              <w:t>2. Actions:</w:t>
            </w:r>
          </w:p>
          <w:p w14:paraId="493C95FB" w14:textId="77777777" w:rsidR="007B5BC8" w:rsidRDefault="007B5BC8" w:rsidP="007B5BC8">
            <w:pPr>
              <w:spacing w:after="120"/>
              <w:ind w:left="1985" w:hanging="1985"/>
              <w:jc w:val="both"/>
              <w:rPr>
                <w:rFonts w:eastAsia="MS Mincho"/>
                <w:b/>
                <w:sz w:val="18"/>
                <w:szCs w:val="18"/>
                <w:lang w:eastAsia="ja-JP"/>
              </w:rPr>
            </w:pPr>
            <w:r>
              <w:rPr>
                <w:b/>
                <w:sz w:val="18"/>
                <w:szCs w:val="18"/>
              </w:rPr>
              <w:t>To RAN WG1</w:t>
            </w:r>
          </w:p>
          <w:p w14:paraId="63FA588C" w14:textId="14FCA216" w:rsidR="007B5BC8" w:rsidRDefault="007B5BC8" w:rsidP="007B5BC8">
            <w:pPr>
              <w:suppressAutoHyphens/>
              <w:jc w:val="both"/>
              <w:rPr>
                <w:rFonts w:eastAsiaTheme="minorEastAsia"/>
              </w:rPr>
            </w:pPr>
            <w:r>
              <w:rPr>
                <w:rFonts w:eastAsia="Yu Mincho"/>
                <w:b/>
                <w:iCs/>
                <w:sz w:val="18"/>
                <w:szCs w:val="18"/>
                <w:lang w:eastAsia="ja-JP"/>
              </w:rPr>
              <w:t xml:space="preserve">ACTION: </w:t>
            </w:r>
            <w:r>
              <w:rPr>
                <w:rFonts w:eastAsia="Yu Mincho"/>
                <w:iCs/>
                <w:sz w:val="18"/>
                <w:szCs w:val="18"/>
                <w:lang w:eastAsia="ja-JP"/>
              </w:rPr>
              <w:t xml:space="preserve">RAN2 respectfully asks RAN1 to take the above agreements into account for future work. </w:t>
            </w:r>
          </w:p>
        </w:tc>
      </w:tr>
    </w:tbl>
    <w:p w14:paraId="0FBEAEC4" w14:textId="77777777" w:rsidR="007B5BC8" w:rsidRDefault="007B5BC8" w:rsidP="0052674C">
      <w:pPr>
        <w:snapToGrid w:val="0"/>
        <w:jc w:val="both"/>
        <w:rPr>
          <w:rFonts w:eastAsia="맑은 고딕"/>
          <w:szCs w:val="22"/>
        </w:rPr>
      </w:pPr>
    </w:p>
    <w:p w14:paraId="4D09AAC2" w14:textId="77777777" w:rsidR="004F6A08" w:rsidRDefault="0052674C" w:rsidP="0052674C">
      <w:pPr>
        <w:snapToGrid w:val="0"/>
        <w:jc w:val="both"/>
        <w:rPr>
          <w:rFonts w:eastAsia="맑은 고딕"/>
          <w:szCs w:val="22"/>
        </w:rPr>
      </w:pPr>
      <w:r w:rsidRPr="0078431F">
        <w:rPr>
          <w:rFonts w:eastAsia="맑은 고딕"/>
          <w:szCs w:val="22"/>
        </w:rPr>
        <w:t>According to</w:t>
      </w:r>
      <w:r w:rsidR="00C437E3" w:rsidRPr="0078431F">
        <w:rPr>
          <w:rFonts w:eastAsia="맑은 고딕"/>
          <w:szCs w:val="22"/>
        </w:rPr>
        <w:t xml:space="preserve"> </w:t>
      </w:r>
      <w:r w:rsidR="007B5BC8">
        <w:rPr>
          <w:rFonts w:eastAsia="맑은 고딕" w:hint="eastAsia"/>
          <w:szCs w:val="22"/>
        </w:rPr>
        <w:t xml:space="preserve">the yellow highlighted </w:t>
      </w:r>
      <w:r w:rsidRPr="0078431F">
        <w:rPr>
          <w:rFonts w:eastAsia="맑은 고딕"/>
          <w:szCs w:val="22"/>
        </w:rPr>
        <w:t>RAN2 agreement</w:t>
      </w:r>
      <w:r w:rsidR="007B5BC8">
        <w:rPr>
          <w:rFonts w:eastAsia="맑은 고딕" w:hint="eastAsia"/>
          <w:szCs w:val="22"/>
        </w:rPr>
        <w:t xml:space="preserve"> in the LS</w:t>
      </w:r>
      <w:r w:rsidRPr="0078431F">
        <w:rPr>
          <w:rFonts w:eastAsia="맑은 고딕"/>
          <w:szCs w:val="22"/>
        </w:rPr>
        <w:t xml:space="preserve">, if one of the first PUCCH and the second PUSCH is outside of DRX active time, the UE does not transmit </w:t>
      </w:r>
      <w:r w:rsidR="0053622A" w:rsidRPr="0078431F">
        <w:rPr>
          <w:rFonts w:eastAsia="맑은 고딕"/>
          <w:szCs w:val="22"/>
        </w:rPr>
        <w:t>either</w:t>
      </w:r>
      <w:r w:rsidRPr="0078431F">
        <w:rPr>
          <w:rFonts w:eastAsia="맑은 고딕"/>
          <w:szCs w:val="22"/>
        </w:rPr>
        <w:t xml:space="preserve"> the first PUCCH or the second PUSCH. For example, as shown in the figure below, when the UE triggers UEIRI transmission in PUCCH, even though the first PUCCH transmission is within the DRX active time, since the second PUSCH (e.g., Type 1 CG PUSCH) is outside the DRX active time, the UE does not transmit the UEIRI in the first PUCCH. </w:t>
      </w:r>
      <w:r w:rsidR="004A3688" w:rsidRPr="0078431F">
        <w:rPr>
          <w:rFonts w:eastAsia="맑은 고딕"/>
          <w:szCs w:val="22"/>
        </w:rPr>
        <w:t xml:space="preserve">The </w:t>
      </w:r>
      <w:r w:rsidR="00C41014" w:rsidRPr="0078431F">
        <w:rPr>
          <w:rFonts w:eastAsia="맑은 고딕"/>
          <w:szCs w:val="22"/>
        </w:rPr>
        <w:t>reason</w:t>
      </w:r>
      <w:r w:rsidR="004A3688" w:rsidRPr="0078431F">
        <w:rPr>
          <w:rFonts w:eastAsia="맑은 고딕"/>
          <w:szCs w:val="22"/>
        </w:rPr>
        <w:t xml:space="preserve"> is that if the UE transmits the UEIRI in PUCCH, the UE needs to wait until </w:t>
      </w:r>
      <w:r w:rsidR="00AB1102">
        <w:rPr>
          <w:rFonts w:eastAsia="맑은 고딕"/>
          <w:szCs w:val="22"/>
        </w:rPr>
        <w:t xml:space="preserve">the next </w:t>
      </w:r>
      <w:r w:rsidR="004A3688" w:rsidRPr="0078431F">
        <w:rPr>
          <w:rFonts w:eastAsia="맑은 고딕"/>
          <w:szCs w:val="22"/>
        </w:rPr>
        <w:t>DRX active time to transmit the second PUSCH. And in this case, the event may not be satisfied anymore</w:t>
      </w:r>
      <w:r w:rsidR="009C51C5" w:rsidRPr="0078431F">
        <w:rPr>
          <w:rFonts w:eastAsia="맑은 고딕"/>
          <w:szCs w:val="22"/>
        </w:rPr>
        <w:t>, and the UE indicate</w:t>
      </w:r>
      <w:r w:rsidR="006D6586" w:rsidRPr="0078431F">
        <w:rPr>
          <w:rFonts w:eastAsia="맑은 고딕"/>
          <w:szCs w:val="22"/>
        </w:rPr>
        <w:t>s</w:t>
      </w:r>
      <w:r w:rsidR="009C51C5" w:rsidRPr="0078431F">
        <w:rPr>
          <w:rFonts w:eastAsia="맑은 고딕"/>
          <w:szCs w:val="22"/>
        </w:rPr>
        <w:t xml:space="preserve"> an outdated beam information to </w:t>
      </w:r>
      <w:r w:rsidR="0053622A" w:rsidRPr="0078431F">
        <w:rPr>
          <w:rFonts w:eastAsia="맑은 고딕"/>
          <w:szCs w:val="22"/>
        </w:rPr>
        <w:t>NW</w:t>
      </w:r>
      <w:r w:rsidR="009C51C5" w:rsidRPr="0078431F">
        <w:rPr>
          <w:rFonts w:eastAsia="맑은 고딕"/>
          <w:szCs w:val="22"/>
        </w:rPr>
        <w:t xml:space="preserve">. </w:t>
      </w:r>
      <w:r w:rsidR="00C41014" w:rsidRPr="0078431F">
        <w:rPr>
          <w:rFonts w:eastAsia="맑은 고딕"/>
          <w:szCs w:val="22"/>
        </w:rPr>
        <w:t>The</w:t>
      </w:r>
      <w:r w:rsidR="00047056" w:rsidRPr="0078431F">
        <w:rPr>
          <w:rFonts w:eastAsia="맑은 고딕"/>
          <w:szCs w:val="22"/>
        </w:rPr>
        <w:t>refore, after the UE is in</w:t>
      </w:r>
      <w:r w:rsidR="00417E60">
        <w:rPr>
          <w:rFonts w:eastAsia="맑은 고딕"/>
          <w:szCs w:val="22"/>
        </w:rPr>
        <w:t xml:space="preserve"> the next</w:t>
      </w:r>
      <w:r w:rsidR="00047056" w:rsidRPr="0078431F">
        <w:rPr>
          <w:rFonts w:eastAsia="맑은 고딕"/>
          <w:szCs w:val="22"/>
        </w:rPr>
        <w:t xml:space="preserve"> DRX active time, if the event is still satisfied, the UE can transmit the </w:t>
      </w:r>
      <w:r w:rsidR="0053622A" w:rsidRPr="0078431F">
        <w:rPr>
          <w:rFonts w:eastAsia="맑은 고딕"/>
          <w:szCs w:val="22"/>
        </w:rPr>
        <w:t>UEIRI and</w:t>
      </w:r>
      <w:r w:rsidR="00047056" w:rsidRPr="0078431F">
        <w:rPr>
          <w:rFonts w:eastAsia="맑은 고딕"/>
          <w:szCs w:val="22"/>
        </w:rPr>
        <w:t xml:space="preserve"> later indicates the candidate beam information promptly.</w:t>
      </w:r>
    </w:p>
    <w:p w14:paraId="2ED1C398" w14:textId="3299B035" w:rsidR="0052674C" w:rsidRPr="004F6A08" w:rsidRDefault="00047056" w:rsidP="0052674C">
      <w:pPr>
        <w:snapToGrid w:val="0"/>
        <w:jc w:val="both"/>
        <w:rPr>
          <w:rFonts w:eastAsia="맑은 고딕"/>
          <w:szCs w:val="22"/>
        </w:rPr>
      </w:pPr>
      <w:r w:rsidRPr="0078431F">
        <w:rPr>
          <w:rFonts w:eastAsia="맑은 고딕"/>
          <w:szCs w:val="22"/>
        </w:rPr>
        <w:t xml:space="preserve"> </w:t>
      </w:r>
    </w:p>
    <w:p w14:paraId="04873C23" w14:textId="5CEBFA1A" w:rsidR="007B5BC8" w:rsidRDefault="00D00DC7" w:rsidP="007B5BC8">
      <w:pPr>
        <w:keepNext/>
        <w:suppressAutoHyphens/>
        <w:jc w:val="center"/>
      </w:pPr>
      <w:r>
        <w:rPr>
          <w:noProof/>
        </w:rPr>
        <w:object w:dxaOrig="15120" w:dyaOrig="5316" w14:anchorId="42BC1FD2">
          <v:shape id="_x0000_i1028" type="#_x0000_t75" alt="" style="width:481.65pt;height:161.9pt;mso-width-percent:0;mso-height-percent:0;mso-width-percent:0;mso-height-percent:0" o:ole="">
            <v:imagedata r:id="rId15" o:title=""/>
          </v:shape>
          <o:OLEObject Type="Embed" ProgID="Visio.Drawing.15" ShapeID="_x0000_i1028" DrawAspect="Content" ObjectID="_1824075615" r:id="rId16"/>
        </w:object>
      </w:r>
    </w:p>
    <w:p w14:paraId="11B96D93" w14:textId="1001BE10" w:rsidR="00C60C6A" w:rsidRPr="007B5BC8" w:rsidRDefault="007B5BC8" w:rsidP="007B5BC8">
      <w:pPr>
        <w:pStyle w:val="af2"/>
        <w:jc w:val="center"/>
        <w:rPr>
          <w:rFonts w:eastAsiaTheme="minorEastAsia"/>
          <w:kern w:val="0"/>
          <w14:ligatures w14:val="none"/>
        </w:rPr>
      </w:pPr>
      <w:r>
        <w:t xml:space="preserve">Figure </w:t>
      </w:r>
      <w:fldSimple w:instr=" SEQ Figure \* ARABIC ">
        <w:r w:rsidR="00BD5A3D">
          <w:rPr>
            <w:noProof/>
          </w:rPr>
          <w:t>4</w:t>
        </w:r>
      </w:fldSimple>
      <w:r>
        <w:rPr>
          <w:rFonts w:eastAsiaTheme="minorEastAsia" w:hint="eastAsia"/>
        </w:rPr>
        <w:t xml:space="preserve">. Example UE behavior </w:t>
      </w:r>
      <w:r w:rsidR="00BA6639">
        <w:rPr>
          <w:rFonts w:eastAsiaTheme="minorEastAsia" w:hint="eastAsia"/>
        </w:rPr>
        <w:t>for DRX active time</w:t>
      </w:r>
    </w:p>
    <w:p w14:paraId="7B4FAA3C" w14:textId="77777777" w:rsidR="00C60C6A" w:rsidRDefault="00C60C6A" w:rsidP="00B5162A">
      <w:pPr>
        <w:suppressAutoHyphens/>
        <w:jc w:val="both"/>
        <w:rPr>
          <w:rFonts w:eastAsiaTheme="minorEastAsia"/>
          <w:kern w:val="0"/>
          <w14:ligatures w14:val="none"/>
        </w:rPr>
      </w:pPr>
    </w:p>
    <w:p w14:paraId="22907066" w14:textId="265F0979" w:rsidR="007B3E54" w:rsidRPr="007B3E54" w:rsidRDefault="00BA6639" w:rsidP="00BA6639">
      <w:pPr>
        <w:suppressAutoHyphens/>
        <w:jc w:val="both"/>
        <w:rPr>
          <w:rFonts w:eastAsiaTheme="minorEastAsia"/>
        </w:rPr>
      </w:pPr>
      <w:r>
        <w:rPr>
          <w:rFonts w:eastAsiaTheme="minorEastAsia" w:hint="eastAsia"/>
          <w:kern w:val="0"/>
          <w14:ligatures w14:val="none"/>
        </w:rPr>
        <w:t>In TS 38.213</w:t>
      </w:r>
      <w:r w:rsidR="00FA25C6">
        <w:rPr>
          <w:rFonts w:eastAsiaTheme="minorEastAsia" w:hint="eastAsia"/>
          <w:kern w:val="0"/>
          <w14:ligatures w14:val="none"/>
        </w:rPr>
        <w:t xml:space="preserve"> [</w:t>
      </w:r>
      <w:r w:rsidR="002978DC">
        <w:rPr>
          <w:rFonts w:eastAsiaTheme="minorEastAsia" w:hint="eastAsia"/>
          <w:kern w:val="0"/>
          <w14:ligatures w14:val="none"/>
        </w:rPr>
        <w:t>7</w:t>
      </w:r>
      <w:r w:rsidR="00FA25C6">
        <w:rPr>
          <w:rFonts w:eastAsiaTheme="minorEastAsia" w:hint="eastAsia"/>
          <w:kern w:val="0"/>
          <w14:ligatures w14:val="none"/>
        </w:rPr>
        <w:t>]</w:t>
      </w:r>
      <w:r>
        <w:rPr>
          <w:rFonts w:eastAsiaTheme="minorEastAsia" w:hint="eastAsia"/>
          <w:kern w:val="0"/>
          <w14:ligatures w14:val="none"/>
        </w:rPr>
        <w:t xml:space="preserve">, </w:t>
      </w:r>
      <w:r>
        <w:rPr>
          <w:rFonts w:eastAsiaTheme="minorEastAsia"/>
          <w:kern w:val="0"/>
          <w14:ligatures w14:val="none"/>
        </w:rPr>
        <w:t xml:space="preserve">when multiple PUCCH/PUSCH transmissions overlap, the UE resolves the overlapping </w:t>
      </w:r>
      <w:r w:rsidRPr="007A0A64">
        <w:rPr>
          <w:rFonts w:eastAsiaTheme="minorEastAsia"/>
          <w:kern w:val="0"/>
          <w:highlight w:val="cyan"/>
          <w14:ligatures w14:val="none"/>
        </w:rPr>
        <w:t xml:space="preserve">before considering the limitations for UE transmission such as cell DRX, droppings due to slot format configuration, uplink cancellation, </w:t>
      </w:r>
      <w:r w:rsidRPr="007A0A64">
        <w:rPr>
          <w:highlight w:val="cyan"/>
        </w:rPr>
        <w:t>DAPS handover, half-duplex UE, Low-band carrier aggregation</w:t>
      </w:r>
      <w:r>
        <w:t xml:space="preserve">. </w:t>
      </w:r>
      <w:r>
        <w:rPr>
          <w:rFonts w:eastAsiaTheme="minorEastAsia" w:hint="eastAsia"/>
        </w:rPr>
        <w:t>A</w:t>
      </w:r>
      <w:r>
        <w:t xml:space="preserve">ll of these </w:t>
      </w:r>
      <w:r w:rsidR="0053622A">
        <w:t>limitations,</w:t>
      </w:r>
      <w:r>
        <w:t xml:space="preserve"> including </w:t>
      </w:r>
      <w:r w:rsidRPr="00D055E6">
        <w:rPr>
          <w:highlight w:val="magenta"/>
        </w:rPr>
        <w:t>the cell DRX case</w:t>
      </w:r>
      <w:r>
        <w:rPr>
          <w:rFonts w:eastAsiaTheme="minorEastAsia" w:hint="eastAsia"/>
        </w:rPr>
        <w:t xml:space="preserve"> </w:t>
      </w:r>
      <w:r w:rsidR="00757177">
        <w:rPr>
          <w:rFonts w:eastAsiaTheme="minorEastAsia"/>
        </w:rPr>
        <w:t>are</w:t>
      </w:r>
      <w:r>
        <w:rPr>
          <w:rFonts w:eastAsiaTheme="minorEastAsia" w:hint="eastAsia"/>
        </w:rPr>
        <w:t xml:space="preserve"> </w:t>
      </w:r>
      <w:r w:rsidR="0053622A">
        <w:rPr>
          <w:rFonts w:eastAsiaTheme="minorEastAsia" w:hint="eastAsia"/>
        </w:rPr>
        <w:t xml:space="preserve">already </w:t>
      </w:r>
      <w:r>
        <w:rPr>
          <w:rFonts w:eastAsiaTheme="minorEastAsia" w:hint="eastAsia"/>
        </w:rPr>
        <w:t>captured</w:t>
      </w:r>
      <w:r w:rsidR="0053622A">
        <w:rPr>
          <w:rFonts w:eastAsiaTheme="minorEastAsia" w:hint="eastAsia"/>
        </w:rPr>
        <w:t xml:space="preserve"> in existing specification</w:t>
      </w:r>
      <w:r>
        <w:rPr>
          <w:rFonts w:eastAsiaTheme="minorEastAsia" w:hint="eastAsia"/>
        </w:rPr>
        <w:t>.</w:t>
      </w:r>
    </w:p>
    <w:tbl>
      <w:tblPr>
        <w:tblStyle w:val="aa"/>
        <w:tblW w:w="0" w:type="auto"/>
        <w:tblLook w:val="04A0" w:firstRow="1" w:lastRow="0" w:firstColumn="1" w:lastColumn="0" w:noHBand="0" w:noVBand="1"/>
      </w:tblPr>
      <w:tblGrid>
        <w:gridCol w:w="9629"/>
      </w:tblGrid>
      <w:tr w:rsidR="00BA6639" w14:paraId="12324CE4" w14:textId="77777777" w:rsidTr="00E11F0E">
        <w:tc>
          <w:tcPr>
            <w:tcW w:w="9629" w:type="dxa"/>
          </w:tcPr>
          <w:p w14:paraId="01F35FC3" w14:textId="77777777" w:rsidR="00BA6639" w:rsidRPr="007A0A64" w:rsidRDefault="00BA6639" w:rsidP="00E11F0E">
            <w:pPr>
              <w:spacing w:after="180"/>
              <w:rPr>
                <w:rFonts w:ascii="Times" w:eastAsia="맑은 고딕" w:hAnsi="Times" w:cs="Times"/>
                <w:sz w:val="36"/>
                <w:szCs w:val="36"/>
                <w:lang w:val="en-GB" w:eastAsia="zh-CN"/>
              </w:rPr>
            </w:pPr>
            <w:r w:rsidRPr="007A0A64">
              <w:rPr>
                <w:rFonts w:ascii="Times" w:eastAsia="맑은 고딕" w:hAnsi="Times" w:cs="Times"/>
                <w:sz w:val="36"/>
                <w:szCs w:val="36"/>
                <w:lang w:val="en-GB" w:eastAsia="zh-CN"/>
              </w:rPr>
              <w:t>9</w:t>
            </w:r>
            <w:r w:rsidRPr="007A0A64">
              <w:rPr>
                <w:rFonts w:ascii="Times" w:eastAsia="맑은 고딕" w:hAnsi="Times" w:cs="Times"/>
                <w:sz w:val="36"/>
                <w:szCs w:val="36"/>
                <w:lang w:val="en-GB" w:eastAsia="zh-CN"/>
              </w:rPr>
              <w:tab/>
              <w:t>UE procedure for reporting control information</w:t>
            </w:r>
          </w:p>
          <w:p w14:paraId="70AD5B9B" w14:textId="77777777" w:rsidR="00BA6639" w:rsidRPr="00CC0532" w:rsidRDefault="00BA6639" w:rsidP="00E11F0E">
            <w:pPr>
              <w:snapToGrid w:val="0"/>
              <w:jc w:val="center"/>
              <w:rPr>
                <w:rFonts w:eastAsia="맑은 고딕"/>
                <w:color w:val="EE0000"/>
                <w:lang w:val="en-GB"/>
              </w:rPr>
            </w:pPr>
            <w:r w:rsidRPr="00CC0532">
              <w:rPr>
                <w:rFonts w:eastAsia="맑은 고딕"/>
                <w:color w:val="EE0000"/>
                <w:lang w:val="en-GB"/>
              </w:rPr>
              <w:t>&lt;Irrelevant part is omitted&gt;</w:t>
            </w:r>
          </w:p>
          <w:p w14:paraId="45A04A1D" w14:textId="77777777" w:rsidR="00BA6639" w:rsidRDefault="00BA6639" w:rsidP="00E11F0E">
            <w:pPr>
              <w:spacing w:after="180"/>
              <w:rPr>
                <w:rFonts w:ascii="Times" w:eastAsia="맑은 고딕" w:hAnsi="Times" w:cs="Times"/>
                <w:lang w:val="en-GB" w:eastAsia="zh-CN"/>
              </w:rPr>
            </w:pPr>
          </w:p>
          <w:p w14:paraId="31480E3B" w14:textId="77777777" w:rsidR="00BA6639" w:rsidRPr="00DA321B" w:rsidRDefault="00BA6639" w:rsidP="00E11F0E">
            <w:pPr>
              <w:spacing w:after="180"/>
              <w:rPr>
                <w:rFonts w:ascii="Times" w:eastAsia="맑은 고딕" w:hAnsi="Times" w:cs="Times"/>
                <w:lang w:val="en-GB" w:eastAsia="zh-CN"/>
              </w:rPr>
            </w:pPr>
            <w:r w:rsidRPr="00DA321B">
              <w:rPr>
                <w:rFonts w:ascii="Times" w:eastAsia="맑은 고딕" w:hAnsi="Times" w:cs="Times"/>
                <w:lang w:val="en-GB" w:eastAsia="zh-CN"/>
              </w:rPr>
              <w:t xml:space="preserve">When a UE determines overlapping for PUCCH and/or PUSCH transmissions of the same priority index </w:t>
            </w:r>
            <w:r w:rsidRPr="00DA321B">
              <w:rPr>
                <w:rFonts w:ascii="Times" w:eastAsia="맑은 고딕" w:hAnsi="Times"/>
                <w:lang w:val="en-GB"/>
              </w:rPr>
              <w:t>other than PUCCH transmissions with SL HARQ-ACK reports</w:t>
            </w:r>
            <w:r w:rsidRPr="00DA321B">
              <w:rPr>
                <w:rFonts w:ascii="Times" w:eastAsia="맑은 고딕" w:hAnsi="Times" w:cs="Times"/>
                <w:lang w:val="en-GB"/>
              </w:rPr>
              <w:t xml:space="preserve"> </w:t>
            </w:r>
            <w:r w:rsidRPr="00DA321B">
              <w:rPr>
                <w:rFonts w:eastAsia="맑은 고딕"/>
                <w:highlight w:val="cyan"/>
                <w:lang w:val="en-GB"/>
              </w:rPr>
              <w:t xml:space="preserve">before considering limitations for UE transmission </w:t>
            </w:r>
            <w:r w:rsidRPr="00DA321B">
              <w:rPr>
                <w:rFonts w:eastAsia="SimSun"/>
                <w:highlight w:val="cyan"/>
                <w:lang w:val="en-GB"/>
              </w:rPr>
              <w:t>due to cell DRX operation [11, TS 38.321] or</w:t>
            </w:r>
            <w:r w:rsidRPr="00DA321B">
              <w:rPr>
                <w:rFonts w:eastAsia="맑은 고딕"/>
                <w:highlight w:val="cyan"/>
                <w:lang w:val="en-GB"/>
              </w:rPr>
              <w:t xml:space="preserve"> as described in clauses 11.1,</w:t>
            </w:r>
            <w:r w:rsidRPr="00DA321B">
              <w:rPr>
                <w:rFonts w:eastAsia="맑은 고딕" w:hint="eastAsia"/>
                <w:highlight w:val="cyan"/>
                <w:lang w:val="en-GB" w:eastAsia="zh-CN"/>
              </w:rPr>
              <w:t xml:space="preserve"> 11.1.1</w:t>
            </w:r>
            <w:r w:rsidRPr="00DA321B">
              <w:rPr>
                <w:rFonts w:ascii="Times" w:eastAsia="맑은 고딕" w:hAnsi="Times" w:cs="Times"/>
                <w:highlight w:val="cyan"/>
                <w:lang w:val="en-GB" w:eastAsia="zh-CN"/>
              </w:rPr>
              <w:t>, 11.2A</w:t>
            </w:r>
            <w:r w:rsidRPr="00DA321B">
              <w:rPr>
                <w:rFonts w:eastAsia="SimSun" w:cs="Times" w:hint="eastAsia"/>
                <w:highlight w:val="cyan"/>
                <w:lang w:val="en-GB" w:eastAsia="zh-CN"/>
              </w:rPr>
              <w:t>,</w:t>
            </w:r>
            <w:r w:rsidRPr="00DA321B">
              <w:rPr>
                <w:rFonts w:eastAsia="SimSun" w:cs="Times"/>
                <w:highlight w:val="cyan"/>
                <w:lang w:val="en-GB" w:eastAsia="zh-CN"/>
              </w:rPr>
              <w:t xml:space="preserve"> </w:t>
            </w:r>
            <w:r w:rsidRPr="00DA321B">
              <w:rPr>
                <w:rFonts w:ascii="Times" w:eastAsia="SimSun" w:hAnsi="Times" w:cs="Times" w:hint="eastAsia"/>
                <w:highlight w:val="cyan"/>
                <w:lang w:val="en-GB" w:eastAsia="zh-CN"/>
              </w:rPr>
              <w:t>15</w:t>
            </w:r>
            <w:r w:rsidRPr="00DA321B">
              <w:rPr>
                <w:rFonts w:ascii="Times" w:eastAsia="SimSun" w:hAnsi="Times" w:cs="Times"/>
                <w:highlight w:val="cyan"/>
                <w:lang w:val="en-GB" w:eastAsia="zh-CN"/>
              </w:rPr>
              <w:t>,</w:t>
            </w:r>
            <w:r w:rsidRPr="00DA321B">
              <w:rPr>
                <w:rFonts w:ascii="Times" w:eastAsia="SimSun" w:hAnsi="Times" w:cs="Times" w:hint="eastAsia"/>
                <w:highlight w:val="cyan"/>
                <w:lang w:val="en-GB" w:eastAsia="zh-CN"/>
              </w:rPr>
              <w:t xml:space="preserve"> 17.2</w:t>
            </w:r>
            <w:r w:rsidRPr="00DA321B">
              <w:rPr>
                <w:rFonts w:ascii="Times" w:eastAsia="SimSun" w:hAnsi="Times" w:cs="Times"/>
                <w:highlight w:val="cyan"/>
                <w:lang w:val="en-GB" w:eastAsia="zh-CN"/>
              </w:rPr>
              <w:t>,</w:t>
            </w:r>
            <w:r w:rsidRPr="00DA321B">
              <w:rPr>
                <w:rFonts w:ascii="Times" w:eastAsia="SimSun" w:hAnsi="Times" w:cs="Times" w:hint="eastAsia"/>
                <w:highlight w:val="cyan"/>
                <w:lang w:val="en-GB" w:eastAsia="zh-CN"/>
              </w:rPr>
              <w:t xml:space="preserve"> </w:t>
            </w:r>
            <w:r w:rsidRPr="00DA321B">
              <w:rPr>
                <w:rFonts w:ascii="Times" w:eastAsia="SimSun" w:hAnsi="Times" w:cs="Times"/>
                <w:highlight w:val="cyan"/>
                <w:lang w:val="en-GB" w:eastAsia="zh-CN"/>
              </w:rPr>
              <w:t>and 24</w:t>
            </w:r>
            <w:r w:rsidRPr="00DA321B">
              <w:rPr>
                <w:rFonts w:ascii="Times" w:eastAsia="SimSun" w:hAnsi="Times" w:cs="Times"/>
                <w:lang w:val="en-GB" w:eastAsia="zh-CN"/>
              </w:rPr>
              <w:t xml:space="preserve"> </w:t>
            </w:r>
            <w:r w:rsidRPr="00DA321B">
              <w:rPr>
                <w:rFonts w:ascii="Times" w:eastAsia="맑은 고딕" w:hAnsi="Times" w:cs="Times"/>
                <w:lang w:val="en-GB" w:eastAsia="zh-CN"/>
              </w:rPr>
              <w:t xml:space="preserve">including repetitions if any, </w:t>
            </w:r>
          </w:p>
          <w:p w14:paraId="3456C327" w14:textId="77777777" w:rsidR="00BA6639" w:rsidRPr="00DA321B" w:rsidRDefault="00BA6639" w:rsidP="00E11F0E">
            <w:pPr>
              <w:spacing w:after="180"/>
              <w:ind w:left="568" w:hanging="284"/>
              <w:rPr>
                <w:rFonts w:eastAsia="SimSun"/>
                <w:lang w:val="x-none" w:eastAsia="zh-CN"/>
              </w:rPr>
            </w:pPr>
            <w:r w:rsidRPr="00DA321B">
              <w:rPr>
                <w:rFonts w:eastAsia="SimSun"/>
                <w:lang w:val="x-none"/>
              </w:rPr>
              <w:t>-</w:t>
            </w:r>
            <w:r w:rsidRPr="00DA321B">
              <w:rPr>
                <w:rFonts w:eastAsia="SimSun"/>
                <w:lang w:val="x-none"/>
              </w:rPr>
              <w:tab/>
            </w:r>
            <w:r w:rsidRPr="00DA321B">
              <w:rPr>
                <w:rFonts w:eastAsia="SimSun"/>
              </w:rPr>
              <w:t xml:space="preserve">first, </w:t>
            </w:r>
            <w:r w:rsidRPr="00DA321B">
              <w:rPr>
                <w:rFonts w:eastAsia="SimSun"/>
                <w:lang w:val="x-none" w:eastAsia="zh-CN"/>
              </w:rPr>
              <w:t>the UE resolves the overlapping for PUCCHs with repetitions as described in clause 9.2.6, if any</w:t>
            </w:r>
          </w:p>
          <w:p w14:paraId="7F898136" w14:textId="77777777" w:rsidR="00BA6639" w:rsidRPr="00DA321B" w:rsidRDefault="00BA6639" w:rsidP="00E11F0E">
            <w:pPr>
              <w:spacing w:after="180"/>
              <w:ind w:left="568" w:hanging="284"/>
              <w:rPr>
                <w:rFonts w:eastAsia="SimSun"/>
                <w:lang w:val="x-none" w:eastAsia="zh-CN"/>
              </w:rPr>
            </w:pPr>
            <w:r w:rsidRPr="00DA321B">
              <w:rPr>
                <w:rFonts w:eastAsia="SimSun" w:hint="eastAsia"/>
                <w:lang w:val="x-none"/>
              </w:rPr>
              <w:t>-</w:t>
            </w:r>
            <w:r w:rsidRPr="00DA321B">
              <w:rPr>
                <w:rFonts w:eastAsia="SimSun"/>
                <w:lang w:val="x-none"/>
              </w:rPr>
              <w:tab/>
            </w:r>
            <w:r w:rsidRPr="00DA321B">
              <w:rPr>
                <w:rFonts w:eastAsia="SimSun"/>
              </w:rPr>
              <w:t xml:space="preserve">second, </w:t>
            </w:r>
            <w:r w:rsidRPr="00DA321B">
              <w:rPr>
                <w:rFonts w:eastAsia="SimSun"/>
                <w:lang w:val="x-none" w:eastAsia="zh-CN"/>
              </w:rPr>
              <w:t>the UE resolves the overlapping for PUCCHs without repetitions as described in clauses 9.2.5</w:t>
            </w:r>
          </w:p>
          <w:p w14:paraId="592EF0D9" w14:textId="77777777" w:rsidR="00BA6639" w:rsidRPr="00DA321B" w:rsidRDefault="00BA6639" w:rsidP="00E11F0E">
            <w:pPr>
              <w:spacing w:after="180"/>
              <w:ind w:left="568" w:hanging="284"/>
              <w:rPr>
                <w:rFonts w:eastAsia="SimSun"/>
                <w:lang w:val="x-none" w:eastAsia="zh-CN"/>
              </w:rPr>
            </w:pPr>
            <w:r w:rsidRPr="00DA321B">
              <w:rPr>
                <w:rFonts w:eastAsia="SimSun" w:hint="eastAsia"/>
                <w:lang w:val="x-none"/>
              </w:rPr>
              <w:t>-</w:t>
            </w:r>
            <w:r w:rsidRPr="00DA321B">
              <w:rPr>
                <w:rFonts w:eastAsia="SimSun"/>
                <w:lang w:val="x-none"/>
              </w:rPr>
              <w:tab/>
            </w:r>
            <w:r w:rsidRPr="00DA321B">
              <w:rPr>
                <w:rFonts w:eastAsia="SimSun"/>
              </w:rPr>
              <w:t xml:space="preserve">third, </w:t>
            </w:r>
            <w:r w:rsidRPr="00DA321B">
              <w:rPr>
                <w:rFonts w:eastAsia="SimSun"/>
                <w:lang w:val="x-none" w:eastAsia="zh-CN"/>
              </w:rPr>
              <w:t>the UE resolves the overlapping for PUSCHs and PUCCHs with repetitions as described in clause 9.2.6</w:t>
            </w:r>
          </w:p>
          <w:p w14:paraId="78DA94F6" w14:textId="77777777" w:rsidR="00BA6639" w:rsidRPr="00DA321B" w:rsidRDefault="00BA6639" w:rsidP="00E11F0E">
            <w:pPr>
              <w:spacing w:after="180"/>
              <w:ind w:left="568" w:hanging="284"/>
              <w:rPr>
                <w:rFonts w:eastAsia="SimSun"/>
                <w:szCs w:val="32"/>
                <w:lang w:val="en-GB"/>
              </w:rPr>
            </w:pPr>
            <w:r w:rsidRPr="00DA321B">
              <w:rPr>
                <w:rFonts w:eastAsia="SimSun" w:hint="eastAsia"/>
                <w:lang w:val="x-none" w:eastAsia="zh-CN"/>
              </w:rPr>
              <w:t>-</w:t>
            </w:r>
            <w:r w:rsidRPr="00DA321B">
              <w:rPr>
                <w:rFonts w:eastAsia="SimSun"/>
                <w:lang w:val="x-none" w:eastAsia="zh-CN"/>
              </w:rPr>
              <w:tab/>
              <w:t>fourth, the UE resolves the overlapping for PUSCHs and PUCCHs without repetitions as is subsequently described in this clause</w:t>
            </w:r>
            <w:r w:rsidRPr="00DA321B">
              <w:rPr>
                <w:rFonts w:eastAsia="SimSun"/>
                <w:lang w:val="en-GB" w:eastAsia="zh-CN"/>
              </w:rPr>
              <w:t>.</w:t>
            </w:r>
          </w:p>
          <w:p w14:paraId="7491A34A" w14:textId="77777777" w:rsidR="00BA6639" w:rsidRPr="00D055E6" w:rsidRDefault="00BA6639" w:rsidP="00E11F0E">
            <w:pPr>
              <w:spacing w:after="180"/>
              <w:rPr>
                <w:rFonts w:eastAsia="SimSun"/>
                <w:lang w:val="en-GB"/>
              </w:rPr>
            </w:pPr>
            <w:r w:rsidRPr="00DA321B">
              <w:rPr>
                <w:rFonts w:eastAsia="SimSun"/>
                <w:highlight w:val="magenta"/>
                <w:lang w:val="en-GB"/>
              </w:rPr>
              <w:t xml:space="preserve">After resolving the overlapping for </w:t>
            </w:r>
            <w:r w:rsidRPr="00DA321B">
              <w:rPr>
                <w:rFonts w:eastAsia="SimSun"/>
                <w:highlight w:val="magenta"/>
                <w:lang w:val="en-GB" w:eastAsia="zh-CN"/>
              </w:rPr>
              <w:t xml:space="preserve">PUCCH and/or PUSCH transmissions, and if cell DRX is activated for a serving cell and a PUCCH or PUSCH transmission would overlap with the non-active period of cell DRX of the serving cell, the UE </w:t>
            </w:r>
            <w:r w:rsidRPr="00DA321B">
              <w:rPr>
                <w:rFonts w:eastAsia="SimSun"/>
                <w:highlight w:val="magenta"/>
                <w:lang w:val="en-GB"/>
              </w:rPr>
              <w:t>does not transmit the PUCCH if HARQ-ACK information is not multiplexed in the PUCCH, or does not transmit the PUSCH if HARQ-ACK information is not multiplexed in the PUSCH and the PUSCH is not associated with a corresponding PDCCH, respectively.</w:t>
            </w:r>
          </w:p>
        </w:tc>
      </w:tr>
    </w:tbl>
    <w:p w14:paraId="1F271F9F" w14:textId="77777777" w:rsidR="00BA6639" w:rsidRDefault="00BA6639" w:rsidP="00B5162A">
      <w:pPr>
        <w:suppressAutoHyphens/>
        <w:jc w:val="both"/>
        <w:rPr>
          <w:rFonts w:eastAsiaTheme="minorEastAsia"/>
          <w:kern w:val="0"/>
          <w14:ligatures w14:val="none"/>
        </w:rPr>
      </w:pPr>
    </w:p>
    <w:p w14:paraId="5BE7E862" w14:textId="078F139D" w:rsidR="00786726" w:rsidRDefault="00E42431" w:rsidP="00B5162A">
      <w:pPr>
        <w:suppressAutoHyphens/>
        <w:jc w:val="both"/>
        <w:rPr>
          <w:rFonts w:eastAsiaTheme="minorEastAsia"/>
          <w:kern w:val="0"/>
          <w14:ligatures w14:val="none"/>
        </w:rPr>
      </w:pPr>
      <w:r>
        <w:rPr>
          <w:rFonts w:eastAsiaTheme="minorEastAsia"/>
          <w:kern w:val="0"/>
          <w14:ligatures w14:val="none"/>
        </w:rPr>
        <w:t xml:space="preserve">Since </w:t>
      </w:r>
      <w:r w:rsidR="00FA25C6">
        <w:rPr>
          <w:rFonts w:eastAsiaTheme="minorEastAsia" w:hint="eastAsia"/>
          <w:kern w:val="0"/>
          <w14:ligatures w14:val="none"/>
        </w:rPr>
        <w:t xml:space="preserve">current specification </w:t>
      </w:r>
      <w:r>
        <w:rPr>
          <w:rFonts w:eastAsiaTheme="minorEastAsia"/>
          <w:kern w:val="0"/>
          <w14:ligatures w14:val="none"/>
        </w:rPr>
        <w:t xml:space="preserve">captures the limitations of the PUCCH transmission in different scenarios to resolve the overlapping PUSCH/PUCCH cases, the limitation on the PUCCH transmission with the UEIRI during DRX active time </w:t>
      </w:r>
      <w:r w:rsidR="00F51C7C">
        <w:rPr>
          <w:rFonts w:eastAsiaTheme="minorEastAsia"/>
          <w:kern w:val="0"/>
          <w14:ligatures w14:val="none"/>
        </w:rPr>
        <w:t>needs</w:t>
      </w:r>
      <w:r>
        <w:rPr>
          <w:rFonts w:eastAsiaTheme="minorEastAsia"/>
          <w:kern w:val="0"/>
          <w14:ligatures w14:val="none"/>
        </w:rPr>
        <w:t xml:space="preserve"> to be also captured</w:t>
      </w:r>
      <w:r w:rsidR="00104A2E">
        <w:rPr>
          <w:rFonts w:eastAsiaTheme="minorEastAsia"/>
          <w:kern w:val="0"/>
          <w14:ligatures w14:val="none"/>
        </w:rPr>
        <w:t xml:space="preserve"> for the overlapping cases shown in the figure below. </w:t>
      </w:r>
    </w:p>
    <w:p w14:paraId="7FE334F2" w14:textId="77777777" w:rsidR="00BA6639" w:rsidRPr="00C60C6A" w:rsidRDefault="00BA6639" w:rsidP="00B5162A">
      <w:pPr>
        <w:suppressAutoHyphens/>
        <w:jc w:val="both"/>
        <w:rPr>
          <w:rFonts w:eastAsiaTheme="minorEastAsia"/>
          <w:kern w:val="0"/>
          <w14:ligatures w14:val="none"/>
        </w:rPr>
      </w:pPr>
    </w:p>
    <w:p w14:paraId="2F467C38" w14:textId="089AB836" w:rsidR="007B5BC8" w:rsidRDefault="00D00DC7" w:rsidP="00BA6639">
      <w:pPr>
        <w:keepNext/>
        <w:suppressAutoHyphens/>
        <w:jc w:val="center"/>
      </w:pPr>
      <w:r>
        <w:rPr>
          <w:noProof/>
        </w:rPr>
        <w:object w:dxaOrig="15096" w:dyaOrig="7092" w14:anchorId="4C2388BD">
          <v:shape id="_x0000_i1029" type="#_x0000_t75" alt="" style="width:481.65pt;height:226.15pt;mso-width-percent:0;mso-height-percent:0;mso-width-percent:0;mso-height-percent:0" o:ole="">
            <v:imagedata r:id="rId17" o:title=""/>
          </v:shape>
          <o:OLEObject Type="Embed" ProgID="Visio.Drawing.15" ShapeID="_x0000_i1029" DrawAspect="Content" ObjectID="_1824075616" r:id="rId18"/>
        </w:object>
      </w:r>
    </w:p>
    <w:p w14:paraId="3A56B5E8" w14:textId="054F805D" w:rsidR="00C60C6A" w:rsidRPr="00BA6639" w:rsidRDefault="007B5BC8" w:rsidP="00BA6639">
      <w:pPr>
        <w:pStyle w:val="af2"/>
        <w:jc w:val="center"/>
        <w:rPr>
          <w:rFonts w:eastAsiaTheme="minorEastAsia"/>
          <w:b w:val="0"/>
          <w:bCs w:val="0"/>
          <w:kern w:val="0"/>
          <w14:ligatures w14:val="none"/>
        </w:rPr>
      </w:pPr>
      <w:r>
        <w:t xml:space="preserve">Figure </w:t>
      </w:r>
      <w:fldSimple w:instr=" SEQ Figure \* ARABIC ">
        <w:r w:rsidR="00BD5A3D">
          <w:rPr>
            <w:noProof/>
          </w:rPr>
          <w:t>5</w:t>
        </w:r>
      </w:fldSimple>
      <w:r w:rsidR="00BA6639">
        <w:rPr>
          <w:rFonts w:eastAsiaTheme="minorEastAsia" w:hint="eastAsia"/>
        </w:rPr>
        <w:t xml:space="preserve">. </w:t>
      </w:r>
      <w:r w:rsidR="001D19D7">
        <w:rPr>
          <w:rFonts w:eastAsiaTheme="minorEastAsia" w:hint="eastAsia"/>
        </w:rPr>
        <w:t>Example c</w:t>
      </w:r>
      <w:r w:rsidR="0053622A">
        <w:rPr>
          <w:rFonts w:eastAsiaTheme="minorEastAsia" w:hint="eastAsia"/>
        </w:rPr>
        <w:t xml:space="preserve">onsistent </w:t>
      </w:r>
      <w:r w:rsidR="00FA25C6">
        <w:rPr>
          <w:rFonts w:eastAsiaTheme="minorEastAsia" w:hint="eastAsia"/>
        </w:rPr>
        <w:t xml:space="preserve">UE behavior </w:t>
      </w:r>
    </w:p>
    <w:p w14:paraId="2D78BF3B" w14:textId="77777777" w:rsidR="007B5BC8" w:rsidRDefault="007B5BC8" w:rsidP="00B5162A">
      <w:pPr>
        <w:suppressAutoHyphens/>
        <w:jc w:val="both"/>
        <w:rPr>
          <w:rFonts w:eastAsiaTheme="minorEastAsia"/>
          <w:b/>
          <w:bCs/>
          <w:kern w:val="0"/>
          <w14:ligatures w14:val="none"/>
        </w:rPr>
      </w:pPr>
    </w:p>
    <w:p w14:paraId="71E609BD" w14:textId="04934C72" w:rsidR="007B5BC8" w:rsidRDefault="007B5BC8" w:rsidP="007B5BC8">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1111F0">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2EE029B5" w14:textId="77777777" w:rsidR="00D055E6" w:rsidRPr="00EC43C3" w:rsidRDefault="00D055E6" w:rsidP="00B5162A">
      <w:pPr>
        <w:suppressAutoHyphens/>
        <w:jc w:val="both"/>
        <w:rPr>
          <w:rFonts w:eastAsiaTheme="minorEastAsia"/>
          <w:b/>
          <w:bCs/>
          <w:kern w:val="0"/>
          <w14:ligatures w14:val="none"/>
        </w:rPr>
      </w:pPr>
    </w:p>
    <w:bookmarkEnd w:id="4"/>
    <w:bookmarkEnd w:id="5"/>
    <w:p w14:paraId="521DFE50" w14:textId="3667C592" w:rsidR="003B24C9" w:rsidRDefault="008D004D" w:rsidP="002C1B1A">
      <w:pPr>
        <w:pStyle w:val="1"/>
        <w:spacing w:before="0" w:after="160"/>
        <w:rPr>
          <w:lang w:eastAsia="en-US"/>
        </w:rPr>
      </w:pPr>
      <w:r>
        <w:rPr>
          <w:rFonts w:hint="eastAsia"/>
        </w:rPr>
        <w:t xml:space="preserve">MIMO asymmetric DL sTRP/UL mTRP </w:t>
      </w:r>
      <w:r>
        <w:t>scenario</w:t>
      </w:r>
    </w:p>
    <w:p w14:paraId="24466870" w14:textId="40CEF433" w:rsidR="003B24C9" w:rsidRDefault="008D004D" w:rsidP="003B24C9">
      <w:pPr>
        <w:rPr>
          <w:rFonts w:eastAsiaTheme="minorEastAsia"/>
          <w:kern w:val="0"/>
          <w:szCs w:val="24"/>
          <w14:ligatures w14:val="none"/>
        </w:rPr>
      </w:pPr>
      <w:r>
        <w:rPr>
          <w:rFonts w:eastAsiaTheme="minorEastAsia" w:hint="eastAsia"/>
          <w:kern w:val="0"/>
          <w:szCs w:val="24"/>
          <w14:ligatures w14:val="none"/>
        </w:rPr>
        <w:t xml:space="preserve">In this section, remaining issues </w:t>
      </w:r>
      <w:r>
        <w:rPr>
          <w:rFonts w:eastAsiaTheme="minorEastAsia"/>
          <w:kern w:val="0"/>
          <w:szCs w:val="24"/>
          <w14:ligatures w14:val="none"/>
        </w:rPr>
        <w:t>relate</w:t>
      </w:r>
      <w:r>
        <w:rPr>
          <w:rFonts w:eastAsiaTheme="minorEastAsia" w:hint="eastAsia"/>
          <w:kern w:val="0"/>
          <w:szCs w:val="24"/>
          <w14:ligatures w14:val="none"/>
        </w:rPr>
        <w:t xml:space="preserve">d to </w:t>
      </w:r>
      <w:r w:rsidR="000E697E">
        <w:rPr>
          <w:rFonts w:eastAsiaTheme="minorEastAsia" w:hint="eastAsia"/>
          <w:kern w:val="0"/>
          <w:szCs w:val="24"/>
          <w14:ligatures w14:val="none"/>
        </w:rPr>
        <w:t>MIMO asymmetric DL sTRP/UL mTRP scenario</w:t>
      </w:r>
      <w:r>
        <w:rPr>
          <w:rFonts w:eastAsiaTheme="minorEastAsia" w:hint="eastAsia"/>
          <w:kern w:val="0"/>
          <w:szCs w:val="24"/>
          <w14:ligatures w14:val="none"/>
        </w:rPr>
        <w:t>.</w:t>
      </w:r>
    </w:p>
    <w:p w14:paraId="7B0D3EB9" w14:textId="0EFDB7EC" w:rsidR="000E697E" w:rsidRDefault="000E697E" w:rsidP="000E697E">
      <w:pPr>
        <w:pStyle w:val="2"/>
      </w:pPr>
      <w:r>
        <w:rPr>
          <w:rFonts w:hint="eastAsia"/>
        </w:rPr>
        <w:t>PDCCH-ordered PRACH for asymmetric MTRP scenario</w:t>
      </w:r>
    </w:p>
    <w:p w14:paraId="1ADC47F7" w14:textId="55CDB4AA" w:rsidR="000E697E" w:rsidRPr="000E697E" w:rsidRDefault="000E697E" w:rsidP="004F6A08">
      <w:pPr>
        <w:overflowPunct w:val="0"/>
        <w:adjustRightInd w:val="0"/>
        <w:spacing w:after="0"/>
        <w:textAlignment w:val="baseline"/>
        <w:rPr>
          <w:rFonts w:eastAsia="맑은 고딕"/>
          <w:bCs/>
          <w:kern w:val="0"/>
          <w:szCs w:val="22"/>
          <w:lang w:val="en-CA"/>
          <w14:ligatures w14:val="none"/>
        </w:rPr>
      </w:pPr>
      <w:r w:rsidRPr="000E697E">
        <w:rPr>
          <w:rFonts w:eastAsia="맑은 고딕"/>
          <w:bCs/>
          <w:kern w:val="0"/>
          <w:szCs w:val="22"/>
          <w:lang w:val="en-CA"/>
          <w14:ligatures w14:val="none"/>
        </w:rPr>
        <w:t>In Rel-18 unified TCI</w:t>
      </w:r>
      <w:r w:rsidRPr="000E697E">
        <w:rPr>
          <w:rFonts w:eastAsia="맑은 고딕" w:hint="eastAsia"/>
          <w:bCs/>
          <w:kern w:val="0"/>
          <w:szCs w:val="22"/>
          <w:lang w:val="en-CA"/>
          <w14:ligatures w14:val="none"/>
        </w:rPr>
        <w:t xml:space="preserve"> state</w:t>
      </w:r>
      <w:r w:rsidRPr="000E697E">
        <w:rPr>
          <w:rFonts w:eastAsia="맑은 고딕"/>
          <w:bCs/>
          <w:kern w:val="0"/>
          <w:szCs w:val="22"/>
          <w:lang w:val="en-CA"/>
          <w14:ligatures w14:val="none"/>
        </w:rPr>
        <w:t xml:space="preserve">, </w:t>
      </w:r>
      <w:r w:rsidR="00580403">
        <w:rPr>
          <w:rFonts w:eastAsia="맑은 고딕"/>
          <w:bCs/>
          <w:kern w:val="0"/>
          <w:szCs w:val="22"/>
          <w:lang w:val="en-CA"/>
          <w14:ligatures w14:val="none"/>
        </w:rPr>
        <w:t>t</w:t>
      </w:r>
      <w:r w:rsidR="00580403" w:rsidRPr="000E571D">
        <w:rPr>
          <w:rFonts w:eastAsia="맑은 고딕"/>
          <w:bCs/>
          <w:kern w:val="0"/>
          <w:szCs w:val="22"/>
          <w:lang w:val="en-CA"/>
          <w14:ligatures w14:val="none"/>
        </w:rPr>
        <w:t xml:space="preserve">he bit field index </w:t>
      </w:r>
      <w:r w:rsidR="0099085E">
        <w:rPr>
          <w:rFonts w:eastAsia="맑은 고딕"/>
          <w:bCs/>
          <w:kern w:val="0"/>
          <w:szCs w:val="22"/>
          <w:lang w:val="en-CA"/>
          <w14:ligatures w14:val="none"/>
        </w:rPr>
        <w:t>0 and 1</w:t>
      </w:r>
      <w:r w:rsidR="00580403" w:rsidRPr="000E571D">
        <w:rPr>
          <w:rFonts w:eastAsia="맑은 고딕"/>
          <w:bCs/>
          <w:kern w:val="0"/>
          <w:szCs w:val="22"/>
          <w:lang w:val="en-CA"/>
          <w14:ligatures w14:val="none"/>
        </w:rPr>
        <w:t xml:space="preserve"> of the </w:t>
      </w:r>
      <w:r w:rsidR="00580403" w:rsidRPr="000E571D">
        <w:rPr>
          <w:rFonts w:eastAsia="SimSun"/>
          <w:kern w:val="0"/>
          <w:szCs w:val="22"/>
          <w:lang w:val="en-GB" w:eastAsia="en-US"/>
          <w14:ligatures w14:val="none"/>
        </w:rPr>
        <w:t xml:space="preserve">Pathloss offset indicator </w:t>
      </w:r>
      <w:r w:rsidR="00580403" w:rsidRPr="000E571D">
        <w:rPr>
          <w:rFonts w:eastAsia="SimSun"/>
          <w:kern w:val="0"/>
          <w:szCs w:val="22"/>
          <w:lang w:val="en-CA"/>
          <w14:ligatures w14:val="none"/>
        </w:rPr>
        <w:t>field</w:t>
      </w:r>
      <w:r w:rsidR="00580403">
        <w:rPr>
          <w:rFonts w:eastAsia="SimSun"/>
          <w:kern w:val="0"/>
          <w:szCs w:val="22"/>
          <w:lang w:val="en-CA"/>
          <w14:ligatures w14:val="none"/>
        </w:rPr>
        <w:t xml:space="preserve"> indicates</w:t>
      </w:r>
      <w:r w:rsidR="0099085E">
        <w:rPr>
          <w:rFonts w:eastAsia="SimSun"/>
          <w:kern w:val="0"/>
          <w:szCs w:val="22"/>
          <w:lang w:val="en-CA"/>
          <w14:ligatures w14:val="none"/>
        </w:rPr>
        <w:t xml:space="preserve"> to apply pathloss offset associated with the first or the second indicated TCI state</w:t>
      </w:r>
      <w:r w:rsidR="00513851">
        <w:rPr>
          <w:rFonts w:eastAsia="SimSun"/>
          <w:kern w:val="0"/>
          <w:szCs w:val="22"/>
          <w:lang w:val="en-CA"/>
          <w14:ligatures w14:val="none"/>
        </w:rPr>
        <w:t>s</w:t>
      </w:r>
      <w:r w:rsidR="0099085E">
        <w:rPr>
          <w:rFonts w:eastAsia="SimSun"/>
          <w:kern w:val="0"/>
          <w:szCs w:val="22"/>
          <w:lang w:val="en-CA"/>
          <w14:ligatures w14:val="none"/>
        </w:rPr>
        <w:t xml:space="preserve">, respectively. However, since </w:t>
      </w:r>
      <w:r w:rsidR="0099085E" w:rsidRPr="000E697E">
        <w:rPr>
          <w:rFonts w:eastAsia="맑은 고딕"/>
          <w:bCs/>
          <w:kern w:val="0"/>
          <w:szCs w:val="22"/>
          <w:lang w:val="en-CA"/>
          <w14:ligatures w14:val="none"/>
        </w:rPr>
        <w:t>the indicated TCI states can change dynamically</w:t>
      </w:r>
      <w:r w:rsidR="0033779E">
        <w:rPr>
          <w:rFonts w:eastAsia="맑은 고딕"/>
          <w:bCs/>
          <w:kern w:val="0"/>
          <w:szCs w:val="22"/>
          <w:lang w:val="en-CA"/>
          <w14:ligatures w14:val="none"/>
        </w:rPr>
        <w:t>, indicated TCI state(s) may not be associated with a</w:t>
      </w:r>
      <w:r w:rsidR="00513851">
        <w:rPr>
          <w:rFonts w:eastAsia="맑은 고딕"/>
          <w:bCs/>
          <w:kern w:val="0"/>
          <w:szCs w:val="22"/>
          <w:lang w:val="en-CA"/>
          <w14:ligatures w14:val="none"/>
        </w:rPr>
        <w:t>ny</w:t>
      </w:r>
      <w:r w:rsidR="0033779E">
        <w:rPr>
          <w:rFonts w:eastAsia="맑은 고딕"/>
          <w:bCs/>
          <w:kern w:val="0"/>
          <w:szCs w:val="22"/>
          <w:lang w:val="en-CA"/>
          <w14:ligatures w14:val="none"/>
        </w:rPr>
        <w:t xml:space="preserve"> pathloss offset. In this case, the interpretation of the </w:t>
      </w:r>
      <w:r w:rsidR="0033779E" w:rsidRPr="000E571D">
        <w:rPr>
          <w:rFonts w:eastAsia="맑은 고딕"/>
          <w:bCs/>
          <w:kern w:val="0"/>
          <w:szCs w:val="22"/>
          <w:lang w:val="en-CA"/>
          <w14:ligatures w14:val="none"/>
        </w:rPr>
        <w:t>bit field index</w:t>
      </w:r>
      <w:r w:rsidR="0033779E">
        <w:rPr>
          <w:rFonts w:eastAsia="맑은 고딕"/>
          <w:bCs/>
          <w:kern w:val="0"/>
          <w:szCs w:val="22"/>
          <w:lang w:val="en-CA"/>
          <w14:ligatures w14:val="none"/>
        </w:rPr>
        <w:t xml:space="preserve"> </w:t>
      </w:r>
      <w:r w:rsidR="00513851">
        <w:rPr>
          <w:rFonts w:eastAsia="맑은 고딕"/>
          <w:bCs/>
          <w:kern w:val="0"/>
          <w:szCs w:val="22"/>
          <w:lang w:val="en-CA"/>
          <w14:ligatures w14:val="none"/>
        </w:rPr>
        <w:t xml:space="preserve">captured in 38.212 </w:t>
      </w:r>
      <w:r w:rsidR="0033779E">
        <w:rPr>
          <w:rFonts w:eastAsia="맑은 고딕"/>
          <w:bCs/>
          <w:kern w:val="0"/>
          <w:szCs w:val="22"/>
          <w:lang w:val="en-CA"/>
          <w14:ligatures w14:val="none"/>
        </w:rPr>
        <w:t xml:space="preserve">is meaningful only when the indicated TCI state is associated with pathloss offset. </w:t>
      </w:r>
      <w:r w:rsidR="00B226B6">
        <w:rPr>
          <w:rFonts w:eastAsia="맑은 고딕"/>
          <w:bCs/>
          <w:kern w:val="0"/>
          <w:szCs w:val="22"/>
          <w:lang w:val="en-CA"/>
          <w14:ligatures w14:val="none"/>
        </w:rPr>
        <w:t xml:space="preserve">Similar discussion also holds for Rel-17 unified TCI state framework. </w:t>
      </w:r>
    </w:p>
    <w:p w14:paraId="6F8D9083" w14:textId="4F2535E7" w:rsidR="00AD6A51" w:rsidRDefault="00AD6A51" w:rsidP="00AD6A51">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633927">
        <w:rPr>
          <w:rFonts w:eastAsiaTheme="minorEastAsia" w:hint="eastAsia"/>
          <w:b/>
          <w:bCs/>
          <w:i/>
          <w:iCs/>
          <w:kern w:val="0"/>
          <w14:ligatures w14:val="none"/>
        </w:rPr>
        <w:t>1</w:t>
      </w:r>
      <w:r w:rsidR="001111F0">
        <w:rPr>
          <w:rFonts w:eastAsiaTheme="minorEastAsia" w:hint="eastAsia"/>
          <w:b/>
          <w:bCs/>
          <w:i/>
          <w:iCs/>
          <w:kern w:val="0"/>
          <w14:ligatures w14:val="none"/>
        </w:rPr>
        <w:t>0</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8</w:t>
      </w:r>
      <w:r w:rsidR="00F5324C" w:rsidRPr="002E7678">
        <w:rPr>
          <w:rFonts w:eastAsiaTheme="minorEastAsia" w:hint="eastAsia"/>
          <w:b/>
          <w:bCs/>
          <w:i/>
          <w:iCs/>
          <w:kern w:val="0"/>
          <w14:ligatures w14:val="none"/>
        </w:rPr>
        <w:t xml:space="preserve"> </w:t>
      </w:r>
      <w:r w:rsidRPr="002E7678">
        <w:rPr>
          <w:rFonts w:eastAsiaTheme="minorEastAsia" w:hint="eastAsia"/>
          <w:b/>
          <w:bCs/>
          <w:i/>
          <w:iCs/>
          <w:kern w:val="0"/>
          <w14:ligatures w14:val="none"/>
        </w:rPr>
        <w:t xml:space="preserve">in Annex </w:t>
      </w:r>
      <w:r>
        <w:rPr>
          <w:rFonts w:eastAsiaTheme="minorEastAsia" w:hint="eastAsia"/>
          <w:b/>
          <w:bCs/>
          <w:i/>
          <w:iCs/>
          <w:kern w:val="0"/>
          <w14:ligatures w14:val="none"/>
        </w:rPr>
        <w:t>B to TS 38.212</w:t>
      </w:r>
      <w:r w:rsidRPr="002E7678">
        <w:rPr>
          <w:rFonts w:eastAsiaTheme="minorEastAsia" w:hint="eastAsia"/>
          <w:b/>
          <w:bCs/>
          <w:i/>
          <w:iCs/>
          <w:kern w:val="0"/>
          <w14:ligatures w14:val="none"/>
        </w:rPr>
        <w:t>.</w:t>
      </w:r>
    </w:p>
    <w:p w14:paraId="5DA1424A" w14:textId="77777777" w:rsidR="00AD6A51" w:rsidRPr="00C773FD" w:rsidRDefault="00AD6A51" w:rsidP="003B24C9">
      <w:pPr>
        <w:rPr>
          <w:rFonts w:eastAsiaTheme="minorEastAsia"/>
          <w:szCs w:val="22"/>
        </w:rPr>
      </w:pPr>
    </w:p>
    <w:p w14:paraId="394704EE" w14:textId="5EB1FBA1" w:rsidR="000E697E" w:rsidRDefault="000E697E" w:rsidP="000E697E">
      <w:pPr>
        <w:pStyle w:val="2"/>
      </w:pPr>
      <w:r>
        <w:rPr>
          <w:rFonts w:hint="eastAsia"/>
        </w:rPr>
        <w:t>TCI state for downlink reception</w:t>
      </w:r>
    </w:p>
    <w:p w14:paraId="2C5381C4" w14:textId="77777777" w:rsidR="00AD6A51" w:rsidRPr="00AD6A51" w:rsidRDefault="00AD6A51" w:rsidP="00AD6A51">
      <w:pPr>
        <w:rPr>
          <w:rFonts w:eastAsiaTheme="minorEastAsia"/>
          <w:lang w:val="en-GB"/>
        </w:rPr>
      </w:pPr>
      <w:r w:rsidRPr="00AD6A51">
        <w:rPr>
          <w:rFonts w:eastAsiaTheme="minorEastAsia"/>
          <w:lang w:val="en-GB"/>
        </w:rPr>
        <w:t xml:space="preserve">In asymmetric DL sTRP and UL mTRP scenario, the UE receives downlink receptions (e.g., PDCCH, PDSCH, aperiodic CSI-RS) from the downlink TRP only using a single joint/downlink TCI state. When two joint TCI states are indicated in Rel-18 unified TCI in FR1, it is not clear which joint TCI state is applied to the downlink receptions. In the case of separate unified TCI state mode, when two downlink TCI states are indicated, some companies have proposed to have the same downlink TCI state by NW implementation. </w:t>
      </w:r>
    </w:p>
    <w:p w14:paraId="6E722F25" w14:textId="77777777" w:rsidR="00AD6A51" w:rsidRPr="00AD6A51" w:rsidRDefault="00AD6A51" w:rsidP="00AD6A51">
      <w:pPr>
        <w:rPr>
          <w:rFonts w:eastAsiaTheme="minorEastAsia"/>
          <w:lang w:val="en-GB"/>
        </w:rPr>
      </w:pPr>
      <w:r w:rsidRPr="00AD6A51">
        <w:rPr>
          <w:rFonts w:eastAsiaTheme="minorEastAsia"/>
          <w:lang w:val="en-GB"/>
        </w:rPr>
        <w:t>However, in the case joint unified TCI state mode, to have different uplink power control parameters, two different joint TCI states are needed. So, it is crucial issue to address for joint unified TCI state mode not depending on NW-side implementation which one of two indicated joint TCI state is applied to DL channel.</w:t>
      </w:r>
    </w:p>
    <w:p w14:paraId="36DA48A4" w14:textId="4F0B5C20" w:rsidR="000E697E" w:rsidRDefault="00AD6A51" w:rsidP="00AD6A51">
      <w:pPr>
        <w:rPr>
          <w:rFonts w:eastAsiaTheme="minorEastAsia"/>
          <w:lang w:val="en-GB"/>
        </w:rPr>
      </w:pPr>
      <w:r w:rsidRPr="00AD6A51">
        <w:rPr>
          <w:rFonts w:eastAsiaTheme="minorEastAsia"/>
          <w:lang w:val="en-GB"/>
        </w:rPr>
        <w:t xml:space="preserve">For PDSCH receptions, one may argue to use “TCI selection field” introduced in Rel-18 to determine the joint indicated TCI state to apply. Firstly, TCI selection field is used to switch between TRPs for the PDSCH transmission, however there is only a single downlink TRP in asymmetric DL sTRP and UL mTRP scenario, </w:t>
      </w:r>
      <w:r w:rsidRPr="00AD6A51">
        <w:rPr>
          <w:rFonts w:eastAsiaTheme="minorEastAsia"/>
          <w:lang w:val="en-GB"/>
        </w:rPr>
        <w:lastRenderedPageBreak/>
        <w:t xml:space="preserve">and thus there is no need for TRP switching using TCI selection field. Moreover, even if TCI selection field is configured, there is no need for 2-bits TCI selection field as codepoint “10” for the TCI selection field cannot be used in asymmetric DL sTRP and UL mTRP scenario. Finally, when the TCI selection field is absent depending on UE capability to support it in a DCI format, the UE applies both two indicated TCI states to PDSCH receptions in the legacy systems, which cannot be the case in asymmetric DL sTRP and UL mTRP scenario. </w:t>
      </w:r>
      <w:r w:rsidR="00950525">
        <w:rPr>
          <w:rFonts w:eastAsiaTheme="minorEastAsia"/>
          <w:lang w:val="en-GB"/>
        </w:rPr>
        <w:t>In this case, the NW cannot configure UEs not supporting</w:t>
      </w:r>
      <w:r w:rsidR="00950525" w:rsidRPr="00950525">
        <w:rPr>
          <w:rFonts w:eastAsiaTheme="minorEastAsia"/>
          <w:lang w:val="en-GB"/>
        </w:rPr>
        <w:t xml:space="preserve"> </w:t>
      </w:r>
      <w:r w:rsidR="00950525" w:rsidRPr="00AD6A51">
        <w:rPr>
          <w:rFonts w:eastAsiaTheme="minorEastAsia"/>
          <w:lang w:val="en-GB"/>
        </w:rPr>
        <w:t>TCI selection field</w:t>
      </w:r>
      <w:r w:rsidR="00950525">
        <w:rPr>
          <w:rFonts w:eastAsiaTheme="minorEastAsia"/>
          <w:lang w:val="en-GB"/>
        </w:rPr>
        <w:t xml:space="preserve"> with</w:t>
      </w:r>
      <w:r w:rsidR="00950525" w:rsidRPr="00950525">
        <w:rPr>
          <w:rFonts w:eastAsiaTheme="minorEastAsia"/>
          <w:lang w:val="en-GB"/>
        </w:rPr>
        <w:t xml:space="preserve"> </w:t>
      </w:r>
      <w:r w:rsidR="00950525" w:rsidRPr="00AD6A51">
        <w:rPr>
          <w:rFonts w:eastAsiaTheme="minorEastAsia"/>
          <w:lang w:val="en-GB"/>
        </w:rPr>
        <w:t>asymmetric DL sTRP and UL mTRP</w:t>
      </w:r>
      <w:r w:rsidR="00950525">
        <w:rPr>
          <w:rFonts w:eastAsiaTheme="minorEastAsia"/>
          <w:lang w:val="en-GB"/>
        </w:rPr>
        <w:t xml:space="preserve">, which limits this functionality. </w:t>
      </w:r>
      <w:r w:rsidRPr="00AD6A51">
        <w:rPr>
          <w:rFonts w:eastAsiaTheme="minorEastAsia"/>
          <w:lang w:val="en-GB"/>
        </w:rPr>
        <w:t>In our view, the UE can either apply the first indicated joint TCI state or a new RRC parameter indicating which indicated joint TCI state to apply can be configured.</w:t>
      </w:r>
    </w:p>
    <w:p w14:paraId="6196C178" w14:textId="636714AF" w:rsidR="00AD6A51" w:rsidRDefault="00AD6A51" w:rsidP="00AD6A51">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7C7DB8">
        <w:rPr>
          <w:rFonts w:eastAsiaTheme="minorEastAsia" w:hint="eastAsia"/>
          <w:b/>
          <w:bCs/>
          <w:i/>
          <w:iCs/>
          <w:kern w:val="0"/>
          <w14:ligatures w14:val="none"/>
        </w:rPr>
        <w:t>1</w:t>
      </w:r>
      <w:r w:rsidR="001111F0">
        <w:rPr>
          <w:rFonts w:eastAsiaTheme="minorEastAsia" w:hint="eastAsia"/>
          <w:b/>
          <w:bCs/>
          <w:i/>
          <w:iCs/>
          <w:kern w:val="0"/>
          <w14:ligatures w14:val="none"/>
        </w:rPr>
        <w:t>1</w:t>
      </w:r>
      <w:r w:rsidRPr="002E7678">
        <w:rPr>
          <w:rFonts w:eastAsiaTheme="minorEastAsia" w:hint="eastAsia"/>
          <w:b/>
          <w:bCs/>
          <w:i/>
          <w:iCs/>
          <w:kern w:val="0"/>
          <w14:ligatures w14:val="none"/>
        </w:rPr>
        <w:t>. Adopt Text proposal #</w:t>
      </w:r>
      <w:r w:rsidR="001111F0">
        <w:rPr>
          <w:rFonts w:eastAsiaTheme="minorEastAsia" w:hint="eastAsia"/>
          <w:b/>
          <w:bCs/>
          <w:i/>
          <w:iCs/>
          <w:kern w:val="0"/>
          <w14:ligatures w14:val="none"/>
        </w:rPr>
        <w:t>9</w:t>
      </w:r>
      <w:r w:rsidR="00E631A3">
        <w:rPr>
          <w:rFonts w:eastAsiaTheme="minorEastAsia" w:hint="eastAsia"/>
          <w:b/>
          <w:bCs/>
          <w:i/>
          <w:iCs/>
          <w:kern w:val="0"/>
          <w14:ligatures w14:val="none"/>
        </w:rPr>
        <w:t xml:space="preserve"> </w:t>
      </w:r>
      <w:r w:rsidRPr="002E7678">
        <w:rPr>
          <w:rFonts w:eastAsiaTheme="minorEastAsia" w:hint="eastAsia"/>
          <w:b/>
          <w:bCs/>
          <w:i/>
          <w:iCs/>
          <w:kern w:val="0"/>
          <w14:ligatures w14:val="none"/>
        </w:rPr>
        <w:t xml:space="preserve">in Annex </w:t>
      </w:r>
      <w:r>
        <w:rPr>
          <w:rFonts w:eastAsiaTheme="minorEastAsia" w:hint="eastAsia"/>
          <w:b/>
          <w:bCs/>
          <w:i/>
          <w:iCs/>
          <w:kern w:val="0"/>
          <w14:ligatures w14:val="none"/>
        </w:rPr>
        <w:t>B to TS 38.214</w:t>
      </w:r>
      <w:r w:rsidRPr="002E7678">
        <w:rPr>
          <w:rFonts w:eastAsiaTheme="minorEastAsia" w:hint="eastAsia"/>
          <w:b/>
          <w:bCs/>
          <w:i/>
          <w:iCs/>
          <w:kern w:val="0"/>
          <w14:ligatures w14:val="none"/>
        </w:rPr>
        <w:t>.</w:t>
      </w:r>
    </w:p>
    <w:p w14:paraId="38E0A292" w14:textId="77777777" w:rsidR="00AD6A51" w:rsidRPr="003B24C9" w:rsidRDefault="00AD6A51" w:rsidP="003B24C9">
      <w:pPr>
        <w:rPr>
          <w:rFonts w:eastAsiaTheme="minorEastAsia"/>
          <w:lang w:val="en-GB"/>
        </w:rPr>
      </w:pPr>
    </w:p>
    <w:p w14:paraId="7919BD8C" w14:textId="67F8E2B4" w:rsidR="00965252" w:rsidRPr="00965252" w:rsidRDefault="00965252" w:rsidP="002C1B1A">
      <w:pPr>
        <w:pStyle w:val="1"/>
        <w:spacing w:before="0" w:after="160"/>
        <w:rPr>
          <w:lang w:eastAsia="en-US"/>
        </w:rPr>
      </w:pPr>
      <w:r w:rsidRPr="00965252">
        <w:rPr>
          <w:lang w:eastAsia="en-US"/>
        </w:rPr>
        <w:t>Conclusion</w:t>
      </w:r>
    </w:p>
    <w:p w14:paraId="5ADDDE4E" w14:textId="18D11644" w:rsidR="002834A6" w:rsidRDefault="00965252" w:rsidP="002C1B1A">
      <w:pPr>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334B48">
        <w:rPr>
          <w:rFonts w:eastAsiaTheme="minorEastAsia"/>
          <w:color w:val="000000"/>
          <w:kern w:val="0"/>
          <w:shd w:val="clear" w:color="auto" w:fill="FFFFFF"/>
          <w14:ligatures w14:val="none"/>
        </w:rPr>
        <w:t xml:space="preserve">enhancement for </w:t>
      </w:r>
      <w:r w:rsidR="008D004D">
        <w:rPr>
          <w:rFonts w:eastAsiaTheme="minorEastAsia" w:hint="eastAsia"/>
          <w:color w:val="000000"/>
          <w:kern w:val="0"/>
          <w:shd w:val="clear" w:color="auto" w:fill="FFFFFF"/>
          <w14:ligatures w14:val="none"/>
        </w:rPr>
        <w:t>Rel-19 MIMO</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1F584C51" w14:textId="77777777" w:rsidR="001111F0" w:rsidRPr="008665C4"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19749299" w14:textId="77777777" w:rsidR="001111F0" w:rsidRPr="008665C4" w:rsidRDefault="001111F0" w:rsidP="001111F0">
      <w:pPr>
        <w:numPr>
          <w:ilvl w:val="0"/>
          <w:numId w:val="84"/>
        </w:numPr>
        <w:suppressAutoHyphens/>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2828C2E3" w14:textId="52FC0E13"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1</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0EC6639A" w14:textId="77777777" w:rsidR="001111F0" w:rsidRPr="00C9456B" w:rsidRDefault="001111F0" w:rsidP="001111F0">
      <w:pPr>
        <w:rPr>
          <w:rFonts w:eastAsiaTheme="minorEastAsia"/>
          <w:b/>
          <w:bCs/>
          <w:i/>
          <w:iCs/>
          <w:kern w:val="0"/>
          <w14:ligatures w14:val="none"/>
        </w:rPr>
      </w:pPr>
      <w:r>
        <w:rPr>
          <w:rFonts w:eastAsiaTheme="minorEastAsia" w:hint="eastAsia"/>
          <w:b/>
          <w:bCs/>
          <w:i/>
          <w:iCs/>
          <w:kern w:val="0"/>
          <w14:ligatures w14:val="none"/>
        </w:rPr>
        <w:t xml:space="preserve">Proposal 3.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6BE7C889" w14:textId="68AC18CF"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 and #3</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 respectively</w:t>
      </w:r>
      <w:r w:rsidRPr="002E7678">
        <w:rPr>
          <w:rFonts w:eastAsiaTheme="minorEastAsia" w:hint="eastAsia"/>
          <w:b/>
          <w:bCs/>
          <w:i/>
          <w:iCs/>
          <w:kern w:val="0"/>
          <w14:ligatures w14:val="none"/>
        </w:rPr>
        <w:t>.</w:t>
      </w:r>
    </w:p>
    <w:p w14:paraId="26D44D10" w14:textId="77777777" w:rsidR="001111F0" w:rsidRPr="00C9456B" w:rsidRDefault="001111F0" w:rsidP="001111F0">
      <w:pPr>
        <w:rPr>
          <w:rFonts w:eastAsiaTheme="minorEastAsia"/>
          <w:b/>
          <w:bCs/>
          <w:i/>
          <w:iCs/>
          <w:kern w:val="0"/>
          <w14:ligatures w14:val="none"/>
        </w:rPr>
      </w:pPr>
      <w:r>
        <w:rPr>
          <w:rFonts w:eastAsiaTheme="minorEastAsia" w:hint="eastAsia"/>
          <w:b/>
          <w:bCs/>
          <w:i/>
          <w:iCs/>
          <w:kern w:val="0"/>
          <w14:ligatures w14:val="none"/>
        </w:rPr>
        <w:t xml:space="preserve">Proposal 5. </w:t>
      </w:r>
      <w:r w:rsidRPr="0045675D">
        <w:rPr>
          <w:rFonts w:eastAsiaTheme="minorEastAsia"/>
          <w:b/>
          <w:bCs/>
          <w:i/>
          <w:iCs/>
          <w:kern w:val="0"/>
          <w14:ligatures w14:val="none"/>
        </w:rPr>
        <w:t>Clarify the UE behavior in Mode B so that, in case the UEIRI is multiplexed on a PUSCH, the timing reference is the UL transmission (PUCCH or PUSCH) that actually carries the UEIRI.</w:t>
      </w:r>
    </w:p>
    <w:p w14:paraId="399D308F" w14:textId="4EA4BD13"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DD8B6CF" w14:textId="77777777" w:rsidR="00A53429" w:rsidRDefault="00A53429" w:rsidP="00A53429">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 xml:space="preserve">. </w:t>
      </w:r>
      <w:r>
        <w:rPr>
          <w:rFonts w:eastAsiaTheme="minorEastAsia" w:hint="eastAsia"/>
          <w:b/>
          <w:bCs/>
          <w:i/>
          <w:iCs/>
          <w:kern w:val="0"/>
          <w14:ligatures w14:val="none"/>
        </w:rPr>
        <w:t>Discuss whether to support SBFD and UEIBM, and if supported, consider t</w:t>
      </w:r>
      <w:r w:rsidRPr="002E7678">
        <w:rPr>
          <w:rFonts w:eastAsiaTheme="minorEastAsia" w:hint="eastAsia"/>
          <w:b/>
          <w:bCs/>
          <w:i/>
          <w:iCs/>
          <w:kern w:val="0"/>
          <w14:ligatures w14:val="none"/>
        </w:rPr>
        <w: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3F1FB1E5" w14:textId="1C0E8147"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4A5A3B31" w14:textId="20777599"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w:t>
      </w:r>
      <w:r>
        <w:rPr>
          <w:rFonts w:eastAsiaTheme="minorEastAsia"/>
          <w:b/>
          <w:bCs/>
          <w:i/>
          <w:iCs/>
          <w:kern w:val="0"/>
          <w14:ligatures w14:val="none"/>
        </w:rPr>
        <w:t>3</w:t>
      </w:r>
      <w:r w:rsidRPr="002E7678">
        <w:rPr>
          <w:rFonts w:eastAsiaTheme="minorEastAsia" w:hint="eastAsia"/>
          <w:b/>
          <w:bCs/>
          <w:i/>
          <w:iCs/>
          <w:kern w:val="0"/>
          <w14:ligatures w14:val="none"/>
        </w:rPr>
        <w:t>.</w:t>
      </w:r>
    </w:p>
    <w:p w14:paraId="2CAC1654" w14:textId="61A1D7DA"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8</w:t>
      </w:r>
      <w:r w:rsidRPr="002E7678">
        <w:rPr>
          <w:rFonts w:eastAsiaTheme="minorEastAsia" w:hint="eastAsia"/>
          <w:b/>
          <w:bCs/>
          <w:i/>
          <w:iCs/>
          <w:kern w:val="0"/>
          <w14:ligatures w14:val="none"/>
        </w:rPr>
        <w:t xml:space="preserve"> in Annex </w:t>
      </w:r>
      <w:r>
        <w:rPr>
          <w:rFonts w:eastAsiaTheme="minorEastAsia" w:hint="eastAsia"/>
          <w:b/>
          <w:bCs/>
          <w:i/>
          <w:iCs/>
          <w:kern w:val="0"/>
          <w14:ligatures w14:val="none"/>
        </w:rPr>
        <w:t>B to TS 38.212</w:t>
      </w:r>
      <w:r w:rsidRPr="002E7678">
        <w:rPr>
          <w:rFonts w:eastAsiaTheme="minorEastAsia" w:hint="eastAsia"/>
          <w:b/>
          <w:bCs/>
          <w:i/>
          <w:iCs/>
          <w:kern w:val="0"/>
          <w14:ligatures w14:val="none"/>
        </w:rPr>
        <w:t>.</w:t>
      </w:r>
    </w:p>
    <w:p w14:paraId="04720885" w14:textId="50B55838" w:rsidR="001111F0" w:rsidRDefault="001111F0" w:rsidP="001111F0">
      <w:pPr>
        <w:suppressAutoHyphens/>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11</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 xml:space="preserve">9 </w:t>
      </w:r>
      <w:r w:rsidRPr="002E7678">
        <w:rPr>
          <w:rFonts w:eastAsiaTheme="minorEastAsia" w:hint="eastAsia"/>
          <w:b/>
          <w:bCs/>
          <w:i/>
          <w:iCs/>
          <w:kern w:val="0"/>
          <w14:ligatures w14:val="none"/>
        </w:rPr>
        <w:t xml:space="preserve">in Annex </w:t>
      </w:r>
      <w:r>
        <w:rPr>
          <w:rFonts w:eastAsiaTheme="minorEastAsia" w:hint="eastAsia"/>
          <w:b/>
          <w:bCs/>
          <w:i/>
          <w:iCs/>
          <w:kern w:val="0"/>
          <w14:ligatures w14:val="none"/>
        </w:rPr>
        <w:t>B to TS 38.214</w:t>
      </w:r>
      <w:r w:rsidRPr="002E7678">
        <w:rPr>
          <w:rFonts w:eastAsiaTheme="minorEastAsia" w:hint="eastAsia"/>
          <w:b/>
          <w:bCs/>
          <w:i/>
          <w:iCs/>
          <w:kern w:val="0"/>
          <w14:ligatures w14:val="none"/>
        </w:rPr>
        <w:t>.</w:t>
      </w:r>
    </w:p>
    <w:p w14:paraId="6D4DD2A6" w14:textId="77777777" w:rsidR="001111F0" w:rsidRDefault="001111F0" w:rsidP="001111F0">
      <w:pPr>
        <w:suppressAutoHyphens/>
        <w:jc w:val="both"/>
        <w:rPr>
          <w:rFonts w:eastAsiaTheme="minorEastAsia"/>
          <w:b/>
          <w:bCs/>
          <w:i/>
          <w:iCs/>
          <w:kern w:val="0"/>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292AB847" w14:textId="763F0494" w:rsidR="00274D63" w:rsidRPr="004439F7" w:rsidRDefault="00274D63" w:rsidP="00274D63">
      <w:pPr>
        <w:pStyle w:val="a6"/>
        <w:numPr>
          <w:ilvl w:val="0"/>
          <w:numId w:val="7"/>
        </w:numPr>
        <w:rPr>
          <w:kern w:val="0"/>
          <w:lang w:val="en-GB" w:eastAsia="zh-CN"/>
          <w14:ligatures w14:val="none"/>
        </w:rPr>
      </w:pPr>
      <w:r w:rsidRPr="004439F7">
        <w:rPr>
          <w:kern w:val="0"/>
          <w:lang w:val="en-GB" w:eastAsia="zh-CN"/>
          <w14:ligatures w14:val="none"/>
        </w:rPr>
        <w:t xml:space="preserve">RP-242394, </w:t>
      </w:r>
      <w:r w:rsidRPr="004439F7">
        <w:rPr>
          <w:rFonts w:eastAsiaTheme="minorEastAsia"/>
          <w:kern w:val="0"/>
          <w:lang w:val="en-GB"/>
          <w14:ligatures w14:val="none"/>
        </w:rPr>
        <w:t>“</w:t>
      </w:r>
      <w:r w:rsidRPr="004439F7">
        <w:rPr>
          <w:kern w:val="0"/>
          <w:lang w:val="en-GB" w:eastAsia="zh-CN"/>
          <w14:ligatures w14:val="none"/>
        </w:rPr>
        <w:t>WID revision: NR MIMO Phase 5</w:t>
      </w:r>
      <w:r w:rsidRPr="004439F7">
        <w:rPr>
          <w:rFonts w:eastAsiaTheme="minorEastAsia"/>
          <w:kern w:val="0"/>
          <w:lang w:val="en-GB"/>
          <w14:ligatures w14:val="none"/>
        </w:rPr>
        <w:t>”</w:t>
      </w:r>
      <w:r w:rsidRPr="004439F7">
        <w:rPr>
          <w:kern w:val="0"/>
          <w:lang w:val="en-GB" w:eastAsia="zh-CN"/>
          <w14:ligatures w14:val="none"/>
        </w:rPr>
        <w:t>, Samsung</w:t>
      </w:r>
    </w:p>
    <w:p w14:paraId="162232A7" w14:textId="745BC63A" w:rsidR="004936E3" w:rsidRPr="00285927" w:rsidRDefault="00274D63" w:rsidP="002C1B1A">
      <w:pPr>
        <w:numPr>
          <w:ilvl w:val="0"/>
          <w:numId w:val="7"/>
        </w:numPr>
        <w:jc w:val="both"/>
        <w:rPr>
          <w:kern w:val="0"/>
          <w:lang w:val="en-GB" w:eastAsia="zh-CN"/>
          <w14:ligatures w14:val="none"/>
        </w:rPr>
      </w:pPr>
      <w:r w:rsidRPr="00285927">
        <w:rPr>
          <w:rFonts w:eastAsiaTheme="minorEastAsia"/>
          <w:kern w:val="0"/>
          <w:lang w:val="en-GB"/>
          <w14:ligatures w14:val="none"/>
        </w:rPr>
        <w:t>R1-2504982, “Introduction of NR MIMO Phae 5”, Ericsson</w:t>
      </w:r>
    </w:p>
    <w:p w14:paraId="7F058E6C" w14:textId="62459844" w:rsidR="00274D63" w:rsidRPr="00285927" w:rsidRDefault="00274D63" w:rsidP="002C1B1A">
      <w:pPr>
        <w:numPr>
          <w:ilvl w:val="0"/>
          <w:numId w:val="7"/>
        </w:numPr>
        <w:jc w:val="both"/>
        <w:rPr>
          <w:kern w:val="0"/>
          <w:lang w:val="en-GB" w:eastAsia="zh-CN"/>
          <w14:ligatures w14:val="none"/>
        </w:rPr>
      </w:pPr>
      <w:r w:rsidRPr="00285927">
        <w:rPr>
          <w:rFonts w:eastAsiaTheme="minorEastAsia"/>
          <w:kern w:val="0"/>
          <w:lang w:val="en-GB"/>
          <w14:ligatures w14:val="none"/>
        </w:rPr>
        <w:t>R1-2504989, “Introduction of Rel-19 NR MIMO Phae 5”, Huawei</w:t>
      </w:r>
    </w:p>
    <w:p w14:paraId="518AACA4" w14:textId="25EED21D" w:rsidR="00274D63" w:rsidRPr="00285927" w:rsidRDefault="00274D63" w:rsidP="002C1B1A">
      <w:pPr>
        <w:numPr>
          <w:ilvl w:val="0"/>
          <w:numId w:val="7"/>
        </w:numPr>
        <w:jc w:val="both"/>
        <w:rPr>
          <w:kern w:val="0"/>
          <w:lang w:val="en-GB" w:eastAsia="zh-CN"/>
          <w14:ligatures w14:val="none"/>
        </w:rPr>
      </w:pPr>
      <w:r w:rsidRPr="00285927">
        <w:rPr>
          <w:rFonts w:eastAsiaTheme="minorEastAsia"/>
          <w:kern w:val="0"/>
          <w:lang w:val="en-GB"/>
          <w14:ligatures w14:val="none"/>
        </w:rPr>
        <w:lastRenderedPageBreak/>
        <w:t>R1-2504973, “Introduction of NR MIMO Phae 5”, Samsung</w:t>
      </w:r>
    </w:p>
    <w:p w14:paraId="4170AD4B" w14:textId="7A0147F5" w:rsidR="00274D63" w:rsidRPr="00285927" w:rsidRDefault="00264FE4" w:rsidP="002C1B1A">
      <w:pPr>
        <w:numPr>
          <w:ilvl w:val="0"/>
          <w:numId w:val="7"/>
        </w:numPr>
        <w:jc w:val="both"/>
        <w:rPr>
          <w:kern w:val="0"/>
          <w:lang w:val="en-GB" w:eastAsia="zh-CN"/>
          <w14:ligatures w14:val="none"/>
        </w:rPr>
      </w:pPr>
      <w:r w:rsidRPr="00285927">
        <w:rPr>
          <w:rFonts w:eastAsiaTheme="minorEastAsia"/>
          <w:kern w:val="0"/>
          <w:lang w:val="en-GB"/>
          <w14:ligatures w14:val="none"/>
        </w:rPr>
        <w:t>R1-2504998, “Introduction of UE-initiated/event-driven beam management”, Nokia</w:t>
      </w:r>
    </w:p>
    <w:p w14:paraId="617E3495" w14:textId="57FA566C" w:rsidR="00FE7C08" w:rsidRPr="005535E7" w:rsidRDefault="00274D63" w:rsidP="002C1B1A">
      <w:pPr>
        <w:numPr>
          <w:ilvl w:val="0"/>
          <w:numId w:val="7"/>
        </w:numPr>
        <w:jc w:val="both"/>
        <w:rPr>
          <w:kern w:val="0"/>
          <w:lang w:val="fi-FI" w:eastAsia="zh-CN"/>
          <w14:ligatures w14:val="none"/>
        </w:rPr>
      </w:pPr>
      <w:r>
        <w:rPr>
          <w:rFonts w:eastAsiaTheme="minorEastAsia" w:hint="eastAsia"/>
          <w:kern w:val="0"/>
          <w:lang w:val="fi-FI"/>
          <w14:ligatures w14:val="none"/>
        </w:rPr>
        <w:t>R1-250</w:t>
      </w:r>
      <w:r w:rsidR="006C67BD">
        <w:rPr>
          <w:rFonts w:eastAsiaTheme="minorEastAsia" w:hint="eastAsia"/>
          <w:kern w:val="0"/>
          <w:lang w:val="fi-FI"/>
          <w14:ligatures w14:val="none"/>
        </w:rPr>
        <w:t>6255</w:t>
      </w:r>
      <w:r>
        <w:rPr>
          <w:rFonts w:eastAsiaTheme="minorEastAsia" w:hint="eastAsia"/>
          <w:kern w:val="0"/>
          <w:lang w:val="fi-FI"/>
          <w14:ligatures w14:val="none"/>
        </w:rPr>
        <w:t xml:space="preserve">, </w:t>
      </w:r>
      <w:r>
        <w:rPr>
          <w:rFonts w:eastAsiaTheme="minorEastAsia"/>
          <w:kern w:val="0"/>
          <w:lang w:val="fi-FI"/>
          <w14:ligatures w14:val="none"/>
        </w:rPr>
        <w:t>”</w:t>
      </w:r>
      <w:r>
        <w:rPr>
          <w:rFonts w:eastAsiaTheme="minorEastAsia" w:hint="eastAsia"/>
          <w:kern w:val="0"/>
          <w:lang w:val="fi-FI"/>
          <w14:ligatures w14:val="none"/>
        </w:rPr>
        <w:t>Moderator Summary #3 on UE-initiated/event-driven beam management</w:t>
      </w:r>
      <w:r>
        <w:rPr>
          <w:rFonts w:eastAsiaTheme="minorEastAsia"/>
          <w:kern w:val="0"/>
          <w:lang w:val="fi-FI"/>
          <w14:ligatures w14:val="none"/>
        </w:rPr>
        <w:t>”</w:t>
      </w:r>
      <w:r>
        <w:rPr>
          <w:rFonts w:eastAsiaTheme="minorEastAsia" w:hint="eastAsia"/>
          <w:kern w:val="0"/>
          <w:lang w:val="fi-FI"/>
          <w14:ligatures w14:val="none"/>
        </w:rPr>
        <w:t>, Moderator</w:t>
      </w:r>
      <w:r w:rsidR="00606D58">
        <w:rPr>
          <w:rFonts w:eastAsiaTheme="minorEastAsia" w:hint="eastAsia"/>
          <w:kern w:val="0"/>
          <w:lang w:val="fi-FI"/>
          <w14:ligatures w14:val="none"/>
        </w:rPr>
        <w:t xml:space="preserve"> </w:t>
      </w:r>
      <w:r>
        <w:rPr>
          <w:rFonts w:eastAsiaTheme="minorEastAsia" w:hint="eastAsia"/>
          <w:kern w:val="0"/>
          <w:lang w:val="fi-FI"/>
          <w14:ligatures w14:val="none"/>
        </w:rPr>
        <w:t>(ZTE)</w:t>
      </w:r>
    </w:p>
    <w:p w14:paraId="5F69E5F9" w14:textId="35E7ECCE" w:rsidR="00757921" w:rsidRPr="000D3407" w:rsidRDefault="00E05102" w:rsidP="00757921">
      <w:pPr>
        <w:numPr>
          <w:ilvl w:val="0"/>
          <w:numId w:val="7"/>
        </w:numPr>
        <w:jc w:val="both"/>
        <w:rPr>
          <w:kern w:val="0"/>
          <w:lang w:val="fi-FI" w:eastAsia="zh-CN"/>
          <w14:ligatures w14:val="none"/>
        </w:rPr>
      </w:pPr>
      <w:r>
        <w:rPr>
          <w:rFonts w:eastAsiaTheme="minorEastAsia" w:hint="eastAsia"/>
          <w:kern w:val="0"/>
          <w:lang w:val="fi-FI"/>
          <w14:ligatures w14:val="none"/>
        </w:rPr>
        <w:t>TS 38.213, v19.1.0, Physical layer procedure for control (Release 19)</w:t>
      </w:r>
    </w:p>
    <w:p w14:paraId="3555D7CC" w14:textId="60839E2B" w:rsidR="000D3407" w:rsidRPr="00757921" w:rsidRDefault="000D3407" w:rsidP="00757921">
      <w:pPr>
        <w:numPr>
          <w:ilvl w:val="0"/>
          <w:numId w:val="7"/>
        </w:numPr>
        <w:jc w:val="both"/>
        <w:rPr>
          <w:kern w:val="0"/>
          <w:lang w:val="fi-FI" w:eastAsia="zh-CN"/>
          <w14:ligatures w14:val="none"/>
        </w:rPr>
      </w:pPr>
      <w:r>
        <w:rPr>
          <w:rFonts w:eastAsiaTheme="minorEastAsia" w:hint="eastAsia"/>
          <w:kern w:val="0"/>
          <w:lang w:val="fi-FI"/>
          <w14:ligatures w14:val="none"/>
        </w:rPr>
        <w:t xml:space="preserve">R1-2506721, </w:t>
      </w:r>
      <w:r>
        <w:rPr>
          <w:rFonts w:eastAsiaTheme="minorEastAsia"/>
          <w:kern w:val="0"/>
          <w:lang w:val="fi-FI"/>
          <w14:ligatures w14:val="none"/>
        </w:rPr>
        <w:t>”</w:t>
      </w:r>
      <w:r>
        <w:rPr>
          <w:rFonts w:eastAsiaTheme="minorEastAsia" w:hint="eastAsia"/>
          <w:kern w:val="0"/>
          <w:lang w:val="fi-FI"/>
          <w14:ligatures w14:val="none"/>
        </w:rPr>
        <w:t>LS on two-TA configuration and UE-initiated CSI reporting</w:t>
      </w:r>
      <w:r>
        <w:rPr>
          <w:rFonts w:eastAsiaTheme="minorEastAsia"/>
          <w:kern w:val="0"/>
          <w:lang w:val="fi-FI"/>
          <w14:ligatures w14:val="none"/>
        </w:rPr>
        <w:t>”</w:t>
      </w:r>
      <w:r>
        <w:rPr>
          <w:rFonts w:eastAsiaTheme="minorEastAsia" w:hint="eastAsia"/>
          <w:kern w:val="0"/>
          <w:lang w:val="fi-FI"/>
          <w14:ligatures w14:val="none"/>
        </w:rPr>
        <w:t>, Samsung</w:t>
      </w:r>
    </w:p>
    <w:p w14:paraId="2D66E750" w14:textId="77777777" w:rsidR="008F4A4E" w:rsidRDefault="008F4A4E" w:rsidP="008F4A4E">
      <w:pPr>
        <w:jc w:val="both"/>
        <w:rPr>
          <w:rFonts w:eastAsiaTheme="minorEastAsia"/>
          <w:kern w:val="0"/>
          <w:lang w:val="fi-FI"/>
          <w14:ligatures w14:val="none"/>
        </w:rPr>
      </w:pPr>
    </w:p>
    <w:p w14:paraId="6FCB565A" w14:textId="77777777" w:rsidR="008F4A4E" w:rsidRPr="00965252" w:rsidRDefault="008F4A4E" w:rsidP="008F4A4E">
      <w:pPr>
        <w:pStyle w:val="1"/>
        <w:spacing w:before="0" w:after="160"/>
        <w:rPr>
          <w:lang w:eastAsia="en-US"/>
        </w:rPr>
      </w:pPr>
      <w:r>
        <w:rPr>
          <w:rFonts w:hint="eastAsia"/>
        </w:rPr>
        <w:t>Annex A</w:t>
      </w:r>
    </w:p>
    <w:p w14:paraId="109AA1DA" w14:textId="24BD6FA4" w:rsidR="008F4A4E" w:rsidRDefault="008F4A4E" w:rsidP="008F4A4E">
      <w:pPr>
        <w:pStyle w:val="2"/>
        <w:spacing w:before="0" w:after="160"/>
      </w:pPr>
      <w:r>
        <w:rPr>
          <w:rFonts w:hint="eastAsia"/>
        </w:rPr>
        <w:t>Text proposal #</w:t>
      </w:r>
      <w:r w:rsidR="001111F0">
        <w:rPr>
          <w:rFonts w:hint="eastAsia"/>
        </w:rPr>
        <w:t>1</w:t>
      </w:r>
    </w:p>
    <w:tbl>
      <w:tblPr>
        <w:tblStyle w:val="aa"/>
        <w:tblW w:w="0" w:type="auto"/>
        <w:tblLook w:val="04A0" w:firstRow="1" w:lastRow="0" w:firstColumn="1" w:lastColumn="0" w:noHBand="0" w:noVBand="1"/>
      </w:tblPr>
      <w:tblGrid>
        <w:gridCol w:w="9629"/>
      </w:tblGrid>
      <w:tr w:rsidR="008D4514" w14:paraId="3133A238" w14:textId="77777777" w:rsidTr="000D0E05">
        <w:tc>
          <w:tcPr>
            <w:tcW w:w="9629" w:type="dxa"/>
          </w:tcPr>
          <w:p w14:paraId="584031F2" w14:textId="77777777" w:rsidR="008D4514" w:rsidRDefault="008D4514" w:rsidP="008D4514">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034786C6" w14:textId="057D6EF5" w:rsidR="008D4514" w:rsidRDefault="008D4514" w:rsidP="008D4514">
            <w:pPr>
              <w:rPr>
                <w:rFonts w:eastAsiaTheme="minorEastAsia"/>
                <w:lang w:eastAsia="ko-KR"/>
              </w:rPr>
            </w:pPr>
            <w:r w:rsidRPr="008D4514">
              <w:rPr>
                <w:rFonts w:eastAsiaTheme="minorEastAsia"/>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14:paraId="47F91CEF" w14:textId="77777777" w:rsidR="008D4514" w:rsidRPr="0010141A" w:rsidRDefault="008D4514" w:rsidP="008D4514">
            <w:pPr>
              <w:rPr>
                <w:rFonts w:eastAsiaTheme="minorEastAsia"/>
                <w:b/>
                <w:bCs/>
                <w:lang w:val="en-GB" w:eastAsia="ko-KR"/>
              </w:rPr>
            </w:pPr>
          </w:p>
          <w:p w14:paraId="6A0A0550" w14:textId="77777777" w:rsidR="008D4514" w:rsidRDefault="008D4514" w:rsidP="008D4514">
            <w:pPr>
              <w:rPr>
                <w:rFonts w:eastAsiaTheme="minorEastAsia"/>
                <w:b/>
                <w:bCs/>
                <w:lang w:val="en-GB" w:eastAsia="ko-KR"/>
              </w:rPr>
            </w:pPr>
            <w:r w:rsidRPr="000561E1">
              <w:rPr>
                <w:rFonts w:eastAsiaTheme="minorEastAsia" w:hint="eastAsia"/>
                <w:b/>
                <w:bCs/>
                <w:lang w:val="en-GB" w:eastAsia="ko-KR"/>
              </w:rPr>
              <w:t>Summary of change:</w:t>
            </w:r>
          </w:p>
          <w:p w14:paraId="5184392F" w14:textId="51DDAA48" w:rsidR="008D4514" w:rsidRDefault="00AC14AC" w:rsidP="008D4514">
            <w:pPr>
              <w:rPr>
                <w:rFonts w:eastAsiaTheme="minorEastAsia"/>
                <w:lang w:eastAsia="ko-KR"/>
              </w:rPr>
            </w:pPr>
            <w:r>
              <w:rPr>
                <w:rFonts w:eastAsiaTheme="minorEastAsia" w:hint="eastAsia"/>
                <w:lang w:eastAsia="ko-KR"/>
              </w:rPr>
              <w:t>Update TS 38.214 to</w:t>
            </w:r>
            <w:r w:rsidRPr="008D4514">
              <w:rPr>
                <w:rFonts w:eastAsiaTheme="minorEastAsia"/>
                <w:lang w:eastAsia="ko-KR"/>
              </w:rPr>
              <w:t xml:space="preserve"> </w:t>
            </w:r>
            <w:r>
              <w:rPr>
                <w:rFonts w:eastAsiaTheme="minorEastAsia" w:hint="eastAsia"/>
                <w:lang w:eastAsia="ko-KR"/>
              </w:rPr>
              <w:t>s</w:t>
            </w:r>
            <w:r w:rsidR="008D4514" w:rsidRPr="008D4514">
              <w:rPr>
                <w:rFonts w:eastAsiaTheme="minorEastAsia"/>
                <w:lang w:eastAsia="ko-KR"/>
              </w:rPr>
              <w:t>pecify that UE-initiated/event-driven beam reporting (Event 1/2) is suspended during an ongoing beam failure recovery procedure until recovery is completed or a new TCI state is applied.</w:t>
            </w:r>
          </w:p>
          <w:p w14:paraId="34826779" w14:textId="77777777" w:rsidR="008D4514" w:rsidRPr="006E4F08" w:rsidRDefault="008D4514" w:rsidP="008D4514">
            <w:pPr>
              <w:rPr>
                <w:rFonts w:eastAsiaTheme="minorEastAsia"/>
                <w:lang w:eastAsia="ko-KR"/>
              </w:rPr>
            </w:pPr>
          </w:p>
          <w:p w14:paraId="77EF44E9" w14:textId="5FD66883" w:rsidR="008D4514" w:rsidRPr="008D4514" w:rsidRDefault="008D4514" w:rsidP="008D4514">
            <w:pPr>
              <w:spacing w:after="180"/>
              <w:rPr>
                <w:rFonts w:eastAsiaTheme="minorEastAsia"/>
                <w:color w:val="EE0000"/>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8D4514">
              <w:rPr>
                <w:rFonts w:eastAsiaTheme="minorEastAsia"/>
              </w:rPr>
              <w:t>If UE behavior is not clarified, UEs may continue to evaluate conditions and transmit reports during recovery, resulting in unnecessary signaling, failed transmissions in uplink failure scenarios, and misalignment with the intended recovery process.</w:t>
            </w:r>
          </w:p>
        </w:tc>
      </w:tr>
      <w:tr w:rsidR="008F4A4E" w14:paraId="131EC374" w14:textId="77777777" w:rsidTr="000D0E05">
        <w:tc>
          <w:tcPr>
            <w:tcW w:w="9629" w:type="dxa"/>
          </w:tcPr>
          <w:p w14:paraId="173FE2B8" w14:textId="77777777" w:rsidR="008F4A4E" w:rsidRPr="008975CA"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8E95B01" w14:textId="77777777" w:rsidR="008F4A4E" w:rsidRPr="00264FE4" w:rsidRDefault="008F4A4E" w:rsidP="000D0E05">
            <w:pPr>
              <w:keepNext/>
              <w:keepLines/>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7B54E4A4" w14:textId="77777777" w:rsidR="008F4A4E" w:rsidRPr="00264FE4" w:rsidRDefault="008F4A4E" w:rsidP="000D0E05">
            <w:pPr>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02D45906" w14:textId="77777777" w:rsidR="008F4A4E" w:rsidRPr="00264FE4" w:rsidRDefault="008F4A4E" w:rsidP="000D0E05">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767EEF5" w14:textId="77777777" w:rsidR="008F4A4E" w:rsidRPr="00264FE4" w:rsidRDefault="008F4A4E" w:rsidP="000D0E05">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the reference signal in the indicated TCI state or the SS/PBCH block which is QCLed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5946F430" w14:textId="77777777" w:rsidR="008F4A4E" w:rsidRPr="00264FE4" w:rsidRDefault="008F4A4E" w:rsidP="000D0E05">
            <w:pPr>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CSI-ReportConfig</w:t>
            </w:r>
            <w:r w:rsidRPr="00264FE4">
              <w:rPr>
                <w:lang w:val="en-GB"/>
              </w:rPr>
              <w:t>.</w:t>
            </w:r>
          </w:p>
          <w:p w14:paraId="1212B559" w14:textId="77777777" w:rsidR="008F4A4E" w:rsidRPr="00264FE4" w:rsidRDefault="008F4A4E" w:rsidP="000D0E05">
            <w:pPr>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2C3DDFD" w14:textId="77777777" w:rsidR="008F4A4E" w:rsidRPr="00264FE4" w:rsidRDefault="008F4A4E" w:rsidP="000D0E05">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5F2817C3" w14:textId="77777777" w:rsidR="008F4A4E" w:rsidRPr="00264FE4" w:rsidRDefault="008F4A4E" w:rsidP="000D0E05">
            <w:pPr>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the reference signal in the indicated TCI state or the SS/PBCH block which is QCLed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0248090" w14:textId="77777777" w:rsidR="008F4A4E" w:rsidRPr="00264FE4" w:rsidRDefault="008F4A4E" w:rsidP="000D0E05">
            <w:pPr>
              <w:spacing w:after="180"/>
              <w:rPr>
                <w:bCs/>
                <w:noProof/>
              </w:rPr>
            </w:pPr>
            <w:r w:rsidRPr="00264FE4">
              <w:rPr>
                <w:bCs/>
                <w:noProof/>
              </w:rPr>
              <w:t xml:space="preserve">the UE </w:t>
            </w:r>
          </w:p>
          <w:p w14:paraId="3364DD4B" w14:textId="77777777" w:rsidR="008F4A4E" w:rsidRPr="00264FE4" w:rsidRDefault="008F4A4E" w:rsidP="000D0E05">
            <w:pPr>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3F8A5CF0" w14:textId="77777777" w:rsidR="008F4A4E" w:rsidRPr="00264FE4" w:rsidRDefault="008F4A4E" w:rsidP="000D0E05">
            <w:pPr>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3A1C4319" w14:textId="77777777" w:rsidR="008F4A4E" w:rsidRPr="00264FE4" w:rsidRDefault="008F4A4E" w:rsidP="000D0E05">
            <w:pPr>
              <w:spacing w:after="180"/>
              <w:rPr>
                <w:lang w:val="en-GB"/>
              </w:rPr>
            </w:pPr>
            <w:r w:rsidRPr="00264FE4">
              <w:rPr>
                <w:bCs/>
                <w:noProof/>
              </w:rPr>
              <w:lastRenderedPageBreak/>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CSI-ReportConfig</w:t>
            </w:r>
            <w:r w:rsidRPr="00264FE4">
              <w:rPr>
                <w:lang w:val="en-GB"/>
              </w:rPr>
              <w:t>.</w:t>
            </w:r>
          </w:p>
          <w:p w14:paraId="6946DCBD" w14:textId="77777777" w:rsidR="008F4A4E" w:rsidRPr="00264FE4" w:rsidRDefault="008F4A4E" w:rsidP="000D0E05">
            <w:pPr>
              <w:spacing w:after="180"/>
              <w:rPr>
                <w:lang w:val="en-GB"/>
              </w:rPr>
            </w:pPr>
            <w:r w:rsidRPr="00264FE4">
              <w:rPr>
                <w:lang w:val="en-GB"/>
              </w:rPr>
              <w:t>The counter of the event instances for such reference signal is reset:</w:t>
            </w:r>
          </w:p>
          <w:p w14:paraId="5E8F2383" w14:textId="77777777" w:rsidR="008F4A4E" w:rsidRPr="00264FE4" w:rsidRDefault="008F4A4E" w:rsidP="000D0E05">
            <w:pPr>
              <w:spacing w:after="180"/>
              <w:ind w:left="568" w:hanging="284"/>
              <w:rPr>
                <w:rFonts w:eastAsia="SimSun"/>
                <w:lang w:val="x-none"/>
              </w:rPr>
            </w:pPr>
            <w:r w:rsidRPr="00264FE4">
              <w:rPr>
                <w:rFonts w:eastAsia="SimSun"/>
                <w:lang w:val="x-none"/>
              </w:rPr>
              <w:t>-</w:t>
            </w:r>
            <w:r w:rsidRPr="00264FE4">
              <w:rPr>
                <w:rFonts w:eastAsia="SimSun"/>
                <w:lang w:val="x-none"/>
              </w:rPr>
              <w:tab/>
              <w:t>if the reference signal in the indicated TCI state or the SS/PBCH block which is QCLed with the reference signal in the indicated TCI state is updated.</w:t>
            </w:r>
          </w:p>
          <w:p w14:paraId="34524529" w14:textId="77777777" w:rsidR="008F4A4E" w:rsidRDefault="008F4A4E" w:rsidP="000D0E05">
            <w:pPr>
              <w:spacing w:after="180"/>
              <w:rPr>
                <w:ins w:id="10" w:author="Jae-Nam Shim" w:date="2025-08-12T13:31:00Z" w16du:dateUtc="2025-08-12T17:31:00Z"/>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eventType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eventType</w:t>
            </w:r>
            <w:r w:rsidRPr="00264FE4">
              <w:rPr>
                <w:rFonts w:ascii="Times" w:eastAsia="바탕" w:hAnsi="Times"/>
                <w:color w:val="000000"/>
                <w:lang w:val="en-GB" w:eastAsia="zh-CN"/>
              </w:rPr>
              <w:t>.</w:t>
            </w:r>
          </w:p>
          <w:p w14:paraId="6F8A5224" w14:textId="0C19ABCA" w:rsidR="00C7754F" w:rsidRPr="00C7754F" w:rsidRDefault="00C7754F" w:rsidP="000D0E05">
            <w:pPr>
              <w:spacing w:after="180"/>
              <w:rPr>
                <w:ins w:id="11" w:author="Jae-Nam Shim" w:date="2025-10-03T02:20:00Z" w16du:dateUtc="2025-10-02T17:20:00Z"/>
                <w:rFonts w:ascii="Times" w:eastAsia="바탕" w:hAnsi="Times"/>
                <w:color w:val="EE0000"/>
                <w:lang w:val="en-GB" w:eastAsia="ko-KR"/>
              </w:rPr>
            </w:pPr>
            <w:ins w:id="12" w:author="Jae-Nam Shim" w:date="2025-10-03T02:20:00Z" w16du:dateUtc="2025-10-02T17:20:00Z">
              <w:r w:rsidRPr="00C7754F">
                <w:rPr>
                  <w:rFonts w:ascii="Times" w:eastAsia="바탕" w:hAnsi="Times"/>
                  <w:color w:val="EE0000"/>
                  <w:lang w:val="en-GB" w:eastAsia="ko-KR"/>
                </w:rPr>
                <w:t xml:space="preserve">Upon detection of a beam failure on a CC in which the reference signals configured by </w:t>
              </w:r>
              <w:r w:rsidRPr="00C7754F">
                <w:rPr>
                  <w:rFonts w:ascii="Times" w:eastAsia="바탕" w:hAnsi="Times"/>
                  <w:i/>
                  <w:iCs/>
                  <w:color w:val="EE0000"/>
                  <w:lang w:val="en-GB" w:eastAsia="ko-KR"/>
                </w:rPr>
                <w:t>newBeamResourceSet</w:t>
              </w:r>
              <w:r w:rsidRPr="00C7754F">
                <w:rPr>
                  <w:rFonts w:ascii="Times" w:eastAsia="바탕" w:hAnsi="Times"/>
                  <w:color w:val="EE0000"/>
                  <w:lang w:val="en-GB" w:eastAsia="ko-KR"/>
                </w:rPr>
                <w:t xml:space="preserve"> are in, if </w:t>
              </w:r>
              <w:r w:rsidRPr="00C7754F">
                <w:rPr>
                  <w:rFonts w:ascii="Times" w:eastAsia="바탕" w:hAnsi="Times"/>
                  <w:i/>
                  <w:iCs/>
                  <w:color w:val="EE0000"/>
                  <w:lang w:val="en-GB" w:eastAsia="ko-KR"/>
                </w:rPr>
                <w:t>eventType</w:t>
              </w:r>
              <w:r w:rsidRPr="00C7754F">
                <w:rPr>
                  <w:rFonts w:ascii="Times" w:eastAsia="바탕" w:hAnsi="Times"/>
                  <w:color w:val="EE0000"/>
                  <w:lang w:val="en-GB" w:eastAsia="ko-KR"/>
                </w:rPr>
                <w:t xml:space="preserve"> is set to ‘event1’ or ‘event2’, the UE:</w:t>
              </w:r>
            </w:ins>
          </w:p>
          <w:p w14:paraId="106EC3E9" w14:textId="77777777" w:rsidR="008F4A4E" w:rsidRPr="00C7754F" w:rsidRDefault="008F4A4E" w:rsidP="000D0E05">
            <w:pPr>
              <w:spacing w:after="180"/>
              <w:ind w:left="568" w:hanging="284"/>
              <w:rPr>
                <w:ins w:id="13" w:author="Jae-Nam Shim" w:date="2025-08-12T13:31:00Z" w16du:dateUtc="2025-08-12T17:31:00Z"/>
                <w:bCs/>
                <w:noProof/>
                <w:color w:val="EE0000"/>
              </w:rPr>
            </w:pPr>
            <w:ins w:id="14" w:author="Jae-Nam Shim" w:date="2025-08-12T13:31:00Z" w16du:dateUtc="2025-08-12T17:31:00Z">
              <w:r w:rsidRPr="00C7754F">
                <w:rPr>
                  <w:rFonts w:eastAsia="SimSun"/>
                  <w:color w:val="EE0000"/>
                  <w:lang w:val="x-none"/>
                </w:rPr>
                <w:t>-</w:t>
              </w:r>
              <w:r w:rsidRPr="00C7754F">
                <w:rPr>
                  <w:rFonts w:eastAsia="SimSun"/>
                  <w:color w:val="EE0000"/>
                  <w:lang w:val="x-none"/>
                </w:rPr>
                <w:tab/>
              </w:r>
              <w:r w:rsidRPr="00C7754F">
                <w:rPr>
                  <w:bCs/>
                  <w:noProof/>
                  <w:color w:val="EE0000"/>
                </w:rPr>
                <w:t>cancels, if any, pending UE-initiated CSI report; and</w:t>
              </w:r>
            </w:ins>
          </w:p>
          <w:p w14:paraId="045E7A72" w14:textId="1742AAAC" w:rsidR="008F4A4E" w:rsidRPr="00C7754F" w:rsidRDefault="008F4A4E" w:rsidP="000D0E05">
            <w:pPr>
              <w:spacing w:after="180"/>
              <w:ind w:left="568" w:hanging="284"/>
              <w:rPr>
                <w:rFonts w:eastAsiaTheme="minorEastAsia"/>
                <w:bCs/>
                <w:noProof/>
                <w:color w:val="EE0000"/>
                <w:lang w:eastAsia="ko-KR"/>
              </w:rPr>
            </w:pPr>
            <w:ins w:id="15" w:author="Jae-Nam Shim" w:date="2025-08-12T13:31:00Z" w16du:dateUtc="2025-08-12T17:31:00Z">
              <w:r w:rsidRPr="00C7754F">
                <w:rPr>
                  <w:rFonts w:eastAsia="SimSun"/>
                  <w:color w:val="EE0000"/>
                  <w:lang w:val="x-none"/>
                </w:rPr>
                <w:t>-</w:t>
              </w:r>
              <w:r w:rsidRPr="00C7754F">
                <w:rPr>
                  <w:rFonts w:eastAsia="SimSun"/>
                  <w:color w:val="EE0000"/>
                  <w:lang w:val="x-none"/>
                </w:rPr>
                <w:tab/>
              </w:r>
              <w:r w:rsidRPr="00C7754F">
                <w:rPr>
                  <w:bCs/>
                  <w:noProof/>
                  <w:color w:val="EE0000"/>
                </w:rPr>
                <w:t>stops event-instance determination</w:t>
              </w:r>
            </w:ins>
            <w:ins w:id="16" w:author="Jae-Nam Shim" w:date="2025-08-14T17:40:00Z" w16du:dateUtc="2025-08-14T21:40:00Z">
              <w:r w:rsidR="00564E01" w:rsidRPr="00C7754F">
                <w:rPr>
                  <w:rFonts w:eastAsiaTheme="minorEastAsia" w:hint="eastAsia"/>
                  <w:bCs/>
                  <w:noProof/>
                  <w:color w:val="EE0000"/>
                  <w:lang w:eastAsia="ko-KR"/>
                </w:rPr>
                <w:t xml:space="preserve"> until a new TCI state</w:t>
              </w:r>
              <w:del w:id="17" w:author="Ali Cirik" w:date="2025-09-18T16:00:00Z" w16du:dateUtc="2025-09-18T20:00:00Z">
                <w:r w:rsidR="00564E01" w:rsidRPr="00C7754F" w:rsidDel="00662976">
                  <w:rPr>
                    <w:rFonts w:eastAsiaTheme="minorEastAsia" w:hint="eastAsia"/>
                    <w:bCs/>
                    <w:noProof/>
                    <w:color w:val="EE0000"/>
                    <w:lang w:eastAsia="ko-KR"/>
                  </w:rPr>
                  <w:delText>s</w:delText>
                </w:r>
              </w:del>
              <w:r w:rsidR="00564E01" w:rsidRPr="00C7754F">
                <w:rPr>
                  <w:rFonts w:eastAsiaTheme="minorEastAsia" w:hint="eastAsia"/>
                  <w:bCs/>
                  <w:noProof/>
                  <w:color w:val="EE0000"/>
                  <w:lang w:eastAsia="ko-KR"/>
                </w:rPr>
                <w:t xml:space="preserve"> is applied for the CC.</w:t>
              </w:r>
            </w:ins>
          </w:p>
          <w:p w14:paraId="378C0EC1" w14:textId="77777777" w:rsidR="008F4A4E" w:rsidRPr="00264FE4"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B853CF3" w14:textId="77777777" w:rsidR="008F4A4E" w:rsidRDefault="008F4A4E" w:rsidP="008F4A4E">
      <w:pPr>
        <w:jc w:val="both"/>
        <w:rPr>
          <w:rFonts w:eastAsiaTheme="minorEastAsia"/>
          <w:color w:val="000000"/>
          <w:kern w:val="0"/>
          <w:shd w:val="clear" w:color="auto" w:fill="FFFFFF"/>
          <w14:ligatures w14:val="none"/>
        </w:rPr>
      </w:pPr>
    </w:p>
    <w:p w14:paraId="6F18D5F4" w14:textId="071B13C4" w:rsidR="008F4A4E" w:rsidRDefault="008F4A4E" w:rsidP="008F4A4E">
      <w:pPr>
        <w:pStyle w:val="2"/>
        <w:spacing w:before="0" w:after="160"/>
      </w:pPr>
      <w:r>
        <w:rPr>
          <w:rFonts w:hint="eastAsia"/>
        </w:rPr>
        <w:t>Text proposal #</w:t>
      </w:r>
      <w:r w:rsidR="001111F0">
        <w:rPr>
          <w:rFonts w:hint="eastAsia"/>
        </w:rPr>
        <w:t>2</w:t>
      </w:r>
    </w:p>
    <w:tbl>
      <w:tblPr>
        <w:tblStyle w:val="aa"/>
        <w:tblW w:w="0" w:type="auto"/>
        <w:tblLook w:val="04A0" w:firstRow="1" w:lastRow="0" w:firstColumn="1" w:lastColumn="0" w:noHBand="0" w:noVBand="1"/>
      </w:tblPr>
      <w:tblGrid>
        <w:gridCol w:w="9629"/>
      </w:tblGrid>
      <w:tr w:rsidR="00D77AA9" w14:paraId="535A39CD" w14:textId="77777777" w:rsidTr="000D0E05">
        <w:tc>
          <w:tcPr>
            <w:tcW w:w="9629" w:type="dxa"/>
          </w:tcPr>
          <w:p w14:paraId="7B2EA0BA" w14:textId="77777777" w:rsidR="00D77AA9" w:rsidRDefault="00D77AA9" w:rsidP="00D77AA9">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6D8F848" w14:textId="1452DE40" w:rsidR="00D77AA9" w:rsidRDefault="00740828" w:rsidP="00D77AA9">
            <w:pPr>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0CB9AD9D" w14:textId="77777777" w:rsidR="00D77AA9" w:rsidRPr="000807B6" w:rsidRDefault="00D77AA9" w:rsidP="00D77AA9">
            <w:pPr>
              <w:rPr>
                <w:rFonts w:eastAsiaTheme="minorEastAsia"/>
                <w:b/>
                <w:bCs/>
                <w:lang w:eastAsia="ko-KR"/>
              </w:rPr>
            </w:pPr>
          </w:p>
          <w:p w14:paraId="4A461024" w14:textId="77777777" w:rsidR="00D77AA9" w:rsidRDefault="00D77AA9" w:rsidP="00D77AA9">
            <w:pPr>
              <w:rPr>
                <w:rFonts w:eastAsiaTheme="minorEastAsia"/>
                <w:b/>
                <w:bCs/>
                <w:lang w:val="en-GB" w:eastAsia="ko-KR"/>
              </w:rPr>
            </w:pPr>
            <w:r w:rsidRPr="000561E1">
              <w:rPr>
                <w:rFonts w:eastAsiaTheme="minorEastAsia" w:hint="eastAsia"/>
                <w:b/>
                <w:bCs/>
                <w:lang w:val="en-GB" w:eastAsia="ko-KR"/>
              </w:rPr>
              <w:t>Summary of change:</w:t>
            </w:r>
          </w:p>
          <w:p w14:paraId="1E9DF8A7" w14:textId="78E6FB2F" w:rsidR="00D77AA9" w:rsidRDefault="00AC14AC" w:rsidP="00D77AA9">
            <w:pPr>
              <w:rPr>
                <w:rFonts w:eastAsiaTheme="minorEastAsia"/>
                <w:lang w:eastAsia="ko-KR"/>
              </w:rPr>
            </w:pPr>
            <w:r>
              <w:rPr>
                <w:rFonts w:eastAsiaTheme="minorEastAsia" w:hint="eastAsia"/>
                <w:lang w:eastAsia="ko-KR"/>
              </w:rPr>
              <w:t>Update TS 38.214 to</w:t>
            </w:r>
            <w:r w:rsidRPr="00740828">
              <w:rPr>
                <w:rFonts w:eastAsiaTheme="minorEastAsia"/>
                <w:lang w:eastAsia="ko-KR"/>
              </w:rPr>
              <w:t xml:space="preserve"> </w:t>
            </w:r>
            <w:r>
              <w:rPr>
                <w:rFonts w:eastAsiaTheme="minorEastAsia" w:hint="eastAsia"/>
                <w:lang w:eastAsia="ko-KR"/>
              </w:rPr>
              <w:t>i</w:t>
            </w:r>
            <w:r w:rsidR="00740828" w:rsidRPr="00740828">
              <w:rPr>
                <w:rFonts w:eastAsiaTheme="minorEastAsia"/>
                <w:lang w:eastAsia="ko-KR"/>
              </w:rPr>
              <w:t>ntroduce a 1-bit “out-of-range” indicator for Event 2/7 with enabledCurrentBeamReport-r19: set to 1 when the current beam is strongest (differential invalid), and 0 otherwise.</w:t>
            </w:r>
          </w:p>
          <w:p w14:paraId="3C43A104" w14:textId="77777777" w:rsidR="00740828" w:rsidRPr="006E4F08" w:rsidRDefault="00740828" w:rsidP="00D77AA9">
            <w:pPr>
              <w:rPr>
                <w:rFonts w:eastAsiaTheme="minorEastAsia"/>
                <w:lang w:eastAsia="ko-KR"/>
              </w:rPr>
            </w:pPr>
          </w:p>
          <w:p w14:paraId="31ACF5B0" w14:textId="03B144C8" w:rsidR="00D77AA9" w:rsidRPr="008975CA" w:rsidRDefault="00D77AA9" w:rsidP="00740828">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740828" w:rsidRPr="00740828">
              <w:rPr>
                <w:rFonts w:eastAsiaTheme="minorEastAsia"/>
              </w:rPr>
              <w:t>Without this, UEs will report invalid values whenever the current beam is strongest, causing misinterpretation at the gNB and degraded beam management.</w:t>
            </w:r>
          </w:p>
        </w:tc>
      </w:tr>
      <w:tr w:rsidR="008F4A4E" w14:paraId="4B9E9C70" w14:textId="77777777" w:rsidTr="000D0E05">
        <w:tc>
          <w:tcPr>
            <w:tcW w:w="9629" w:type="dxa"/>
          </w:tcPr>
          <w:p w14:paraId="26D4DBF7" w14:textId="77777777" w:rsidR="008F4A4E" w:rsidRPr="008975CA"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F0762FA" w14:textId="77777777" w:rsidR="008F4A4E" w:rsidRPr="0041206D" w:rsidRDefault="008F4A4E" w:rsidP="000D0E05">
            <w:pPr>
              <w:keepNext/>
              <w:keepLines/>
              <w:spacing w:before="120" w:after="180"/>
              <w:rPr>
                <w:rFonts w:ascii="Arial" w:eastAsia="SimSun" w:hAnsi="Arial"/>
                <w:lang w:val="x-none"/>
              </w:rPr>
            </w:pPr>
            <w:r w:rsidRPr="0041206D">
              <w:rPr>
                <w:rFonts w:ascii="Arial" w:eastAsia="SimSun" w:hAnsi="Arial"/>
                <w:lang w:val="x-none"/>
              </w:rPr>
              <w:t>5.2.1.5.4.1a</w:t>
            </w:r>
            <w:r w:rsidRPr="0041206D">
              <w:rPr>
                <w:rFonts w:ascii="Arial" w:eastAsia="SimSun" w:hAnsi="Arial"/>
                <w:lang w:val="x-none"/>
              </w:rPr>
              <w:tab/>
              <w:t>UE Initiated CSI reporting for event 2</w:t>
            </w:r>
          </w:p>
          <w:p w14:paraId="696CFF43" w14:textId="77777777" w:rsidR="008F4A4E" w:rsidRPr="0041206D" w:rsidRDefault="008F4A4E" w:rsidP="000D0E05">
            <w:pPr>
              <w:spacing w:after="180"/>
              <w:rPr>
                <w:bCs/>
                <w:noProof/>
              </w:rPr>
            </w:pPr>
            <w:r w:rsidRPr="0041206D">
              <w:rPr>
                <w:bCs/>
                <w:noProof/>
              </w:rPr>
              <w:t xml:space="preserve">For a UE configured with </w:t>
            </w:r>
            <w:r w:rsidRPr="0041206D">
              <w:rPr>
                <w:noProof/>
              </w:rPr>
              <w:t xml:space="preserve">a </w:t>
            </w:r>
            <w:bookmarkStart w:id="18" w:name="_Hlk190861996"/>
            <w:r w:rsidRPr="0041206D">
              <w:rPr>
                <w:i/>
                <w:noProof/>
              </w:rPr>
              <w:t>CSI-ReportConfig</w:t>
            </w:r>
            <w:bookmarkEnd w:id="18"/>
            <w:r w:rsidRPr="0041206D">
              <w:rPr>
                <w:noProof/>
              </w:rPr>
              <w:t xml:space="preserve"> with the higher layer parameter</w:t>
            </w:r>
            <w:r w:rsidRPr="0041206D">
              <w:rPr>
                <w:bCs/>
                <w:i/>
                <w:iCs/>
                <w:noProof/>
              </w:rPr>
              <w:t xml:space="preserve"> eventType</w:t>
            </w:r>
            <w:r w:rsidRPr="0041206D">
              <w:rPr>
                <w:bCs/>
                <w:noProof/>
              </w:rPr>
              <w:t xml:space="preserve"> set to ‘event2’, an event instance is determined for a reference signal configured by the </w:t>
            </w:r>
            <w:r w:rsidRPr="0041206D">
              <w:rPr>
                <w:bCs/>
                <w:i/>
                <w:iCs/>
                <w:noProof/>
              </w:rPr>
              <w:t>newBeamResourceSet</w:t>
            </w:r>
            <w:bookmarkStart w:id="19" w:name="_Hlk190763208"/>
            <w:r w:rsidRPr="0041206D">
              <w:rPr>
                <w:bCs/>
                <w:i/>
                <w:iCs/>
                <w:noProof/>
              </w:rPr>
              <w:t xml:space="preserve"> </w:t>
            </w:r>
            <w:r w:rsidRPr="0041206D">
              <w:rPr>
                <w:iCs/>
                <w:noProof/>
              </w:rPr>
              <w:t>if the L1-RSRP value determined for a transmission occasion of such reference signal is</w:t>
            </w:r>
            <w:r w:rsidRPr="0041206D">
              <w:rPr>
                <w:bCs/>
                <w:noProof/>
              </w:rPr>
              <w:t xml:space="preserve"> an </w:t>
            </w:r>
            <w:r w:rsidRPr="0041206D">
              <w:rPr>
                <w:bCs/>
                <w:i/>
                <w:iCs/>
                <w:noProof/>
              </w:rPr>
              <w:t>eventThreshold</w:t>
            </w:r>
            <w:r w:rsidRPr="0041206D">
              <w:rPr>
                <w:bCs/>
                <w:noProof/>
              </w:rPr>
              <w:t xml:space="preserve"> greater than the L1-RSRP value determined for a transmission occasion of</w:t>
            </w:r>
          </w:p>
          <w:p w14:paraId="1589A381" w14:textId="77777777" w:rsidR="008F4A4E" w:rsidRPr="0041206D" w:rsidRDefault="008F4A4E" w:rsidP="000D0E05">
            <w:pPr>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reference signal in the indicated TCI state (applied to the same CC of </w:t>
            </w:r>
            <w:r w:rsidRPr="0041206D">
              <w:rPr>
                <w:rFonts w:eastAsia="SimSun"/>
                <w:i/>
                <w:iCs/>
                <w:noProof/>
                <w:lang w:val="x-none"/>
              </w:rPr>
              <w:t>CSI-ReportConfig</w:t>
            </w:r>
            <w:r w:rsidRPr="0041206D">
              <w:rPr>
                <w:rFonts w:eastAsia="SimSun"/>
                <w:noProof/>
                <w:lang w:val="x-none"/>
              </w:rPr>
              <w:t xml:space="preserve"> if </w:t>
            </w:r>
            <w:r w:rsidRPr="0041206D">
              <w:rPr>
                <w:rFonts w:eastAsia="SimSun"/>
                <w:i/>
                <w:iCs/>
                <w:noProof/>
                <w:lang w:val="x-none"/>
              </w:rPr>
              <w:t>CCofIndicatedTCI</w:t>
            </w:r>
            <w:r w:rsidRPr="0041206D">
              <w:rPr>
                <w:rFonts w:eastAsia="SimSun"/>
                <w:noProof/>
                <w:lang w:val="x-none"/>
              </w:rPr>
              <w:t xml:space="preserve"> is not configured,</w:t>
            </w:r>
            <w:r w:rsidRPr="0041206D">
              <w:rPr>
                <w:rFonts w:eastAsia="SimSun"/>
                <w:i/>
                <w:iCs/>
                <w:noProof/>
                <w:lang w:val="x-none"/>
              </w:rPr>
              <w:t xml:space="preserve"> </w:t>
            </w:r>
            <w:r w:rsidRPr="0041206D">
              <w:rPr>
                <w:rFonts w:eastAsia="SimSun"/>
                <w:noProof/>
                <w:lang w:val="x-none"/>
              </w:rPr>
              <w:t xml:space="preserve">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i/>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 xml:space="preserve">newBeamResourceSet </w:t>
            </w:r>
            <w:r w:rsidRPr="0041206D">
              <w:rPr>
                <w:rFonts w:eastAsia="SimSun"/>
                <w:noProof/>
                <w:lang w:val="x-none"/>
              </w:rPr>
              <w:t xml:space="preserve">is a </w:t>
            </w:r>
            <w:r w:rsidRPr="0041206D">
              <w:rPr>
                <w:rFonts w:eastAsia="SimSun"/>
                <w:i/>
                <w:noProof/>
                <w:lang w:val="x-none"/>
              </w:rPr>
              <w:t xml:space="preserve">NZP-CSI-RS-ResourceSet </w:t>
            </w:r>
            <w:r w:rsidRPr="0041206D">
              <w:rPr>
                <w:rFonts w:eastAsia="SimSun"/>
                <w:noProof/>
                <w:lang w:val="x-none"/>
              </w:rPr>
              <w:t>configured with</w:t>
            </w:r>
            <w:r w:rsidRPr="0041206D">
              <w:rPr>
                <w:rFonts w:eastAsia="SimSun"/>
                <w:i/>
                <w:iCs/>
                <w:noProof/>
                <w:lang w:val="x-none"/>
              </w:rPr>
              <w:t xml:space="preserve"> </w:t>
            </w:r>
            <w:r w:rsidRPr="0041206D">
              <w:rPr>
                <w:rFonts w:eastAsia="SimSun"/>
                <w:i/>
                <w:noProof/>
                <w:lang w:val="x-none"/>
              </w:rPr>
              <w:t>repetition</w:t>
            </w:r>
            <w:r w:rsidRPr="0041206D">
              <w:rPr>
                <w:rFonts w:eastAsia="SimSun"/>
                <w:noProof/>
                <w:lang w:val="x-none"/>
              </w:rPr>
              <w:t>, else</w:t>
            </w:r>
          </w:p>
          <w:p w14:paraId="5C52507F" w14:textId="77777777" w:rsidR="008F4A4E" w:rsidRPr="0041206D" w:rsidRDefault="008F4A4E" w:rsidP="000D0E05">
            <w:pPr>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SS/PBCH block which is QCLed with the reference signal in the indicated TCI state (applied to the same CC of </w:t>
            </w:r>
            <w:r w:rsidRPr="0041206D">
              <w:rPr>
                <w:rFonts w:eastAsia="SimSun"/>
                <w:i/>
                <w:iCs/>
                <w:noProof/>
                <w:lang w:val="x-none"/>
              </w:rPr>
              <w:t xml:space="preserve">CSI-ReportConfig </w:t>
            </w:r>
            <w:r w:rsidRPr="0041206D">
              <w:rPr>
                <w:rFonts w:eastAsia="SimSun"/>
                <w:noProof/>
                <w:lang w:val="x-none"/>
              </w:rPr>
              <w:t xml:space="preserve">if </w:t>
            </w:r>
            <w:r w:rsidRPr="0041206D">
              <w:rPr>
                <w:rFonts w:eastAsia="SimSun"/>
                <w:i/>
                <w:iCs/>
                <w:noProof/>
                <w:lang w:val="x-none"/>
              </w:rPr>
              <w:t>CCofIndicatedTCI</w:t>
            </w:r>
            <w:r w:rsidRPr="0041206D">
              <w:rPr>
                <w:rFonts w:eastAsia="SimSun"/>
                <w:noProof/>
                <w:lang w:val="x-none"/>
              </w:rPr>
              <w:t xml:space="preserve"> is not configured, 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newBeamResourceSet</w:t>
            </w:r>
            <w:r w:rsidRPr="0041206D">
              <w:rPr>
                <w:rFonts w:eastAsia="SimSun"/>
                <w:iCs/>
                <w:noProof/>
                <w:lang w:val="x-none"/>
              </w:rPr>
              <w:t xml:space="preserve"> is a</w:t>
            </w:r>
            <w:r w:rsidRPr="0041206D">
              <w:rPr>
                <w:rFonts w:eastAsia="SimSun"/>
                <w:i/>
                <w:noProof/>
                <w:lang w:val="x-none"/>
              </w:rPr>
              <w:t xml:space="preserve"> CSI-SSB-ResourceSet</w:t>
            </w:r>
            <w:r w:rsidRPr="0041206D">
              <w:rPr>
                <w:rFonts w:eastAsia="SimSun"/>
                <w:iCs/>
                <w:noProof/>
                <w:lang w:val="x-none"/>
              </w:rPr>
              <w:t>.</w:t>
            </w:r>
          </w:p>
          <w:p w14:paraId="5CE700A9" w14:textId="77777777" w:rsidR="008F4A4E" w:rsidRPr="0041206D" w:rsidRDefault="008F4A4E" w:rsidP="000D0E05">
            <w:pPr>
              <w:spacing w:after="180"/>
              <w:rPr>
                <w:bCs/>
                <w:noProof/>
              </w:rPr>
            </w:pPr>
            <w:r w:rsidRPr="0041206D">
              <w:rPr>
                <w:bCs/>
                <w:noProof/>
              </w:rPr>
              <w:t xml:space="preserve">After transmitting UEIRI, the UE reports, as defined in Clause 6.3.2.1.2 of [5, TS 38.212], in a single reporting instance </w:t>
            </w:r>
            <w:r w:rsidRPr="0041206D">
              <w:rPr>
                <w:bCs/>
                <w:i/>
                <w:iCs/>
                <w:noProof/>
              </w:rPr>
              <w:t>nrofReportedRS-UEIBR</w:t>
            </w:r>
            <w:r w:rsidRPr="0041206D">
              <w:rPr>
                <w:bCs/>
                <w:noProof/>
              </w:rPr>
              <w:t xml:space="preserve"> CRIs or SSBRIs corresponding to reference signals provided by the </w:t>
            </w:r>
            <w:r w:rsidRPr="0041206D">
              <w:rPr>
                <w:bCs/>
                <w:i/>
                <w:iCs/>
                <w:noProof/>
              </w:rPr>
              <w:t>newBeamResourceSet</w:t>
            </w:r>
            <w:r w:rsidRPr="0041206D">
              <w:rPr>
                <w:bCs/>
                <w:noProof/>
              </w:rPr>
              <w:t xml:space="preserve"> that comprise at least one reference signal that triggers the UEIRI transmission. For each CSI or SSBRI, the CSI report includes the absolute L1-RSRP or differential L1-RSRP and, when </w:t>
            </w:r>
            <w:r w:rsidRPr="0041206D">
              <w:rPr>
                <w:bCs/>
                <w:i/>
                <w:iCs/>
                <w:noProof/>
              </w:rPr>
              <w:t>PresenceOfConditionMetIndicator</w:t>
            </w:r>
            <w:r w:rsidRPr="0041206D">
              <w:rPr>
                <w:bCs/>
                <w:noProof/>
              </w:rPr>
              <w:t xml:space="preserve"> is configured, condition met indicator indicating whether the reference signal indicated by reported CRI or SSBRI triggers the UEIRI transmission</w:t>
            </w:r>
            <w:r w:rsidRPr="0041206D">
              <w:rPr>
                <w:iCs/>
                <w:noProof/>
              </w:rPr>
              <w:t xml:space="preserve">, </w:t>
            </w:r>
            <w:r w:rsidRPr="0041206D">
              <w:rPr>
                <w:bCs/>
                <w:noProof/>
              </w:rPr>
              <w:t xml:space="preserve">and, when </w:t>
            </w:r>
            <w:r w:rsidRPr="0041206D">
              <w:rPr>
                <w:bCs/>
                <w:i/>
                <w:iCs/>
                <w:noProof/>
              </w:rPr>
              <w:t>enabledCurrentBeamReport</w:t>
            </w:r>
            <w:r w:rsidRPr="0041206D">
              <w:rPr>
                <w:bCs/>
                <w:noProof/>
              </w:rPr>
              <w:t xml:space="preserve"> is configured, the differential L1-RSRP corresponding to the reference signal in the indicated </w:t>
            </w:r>
            <w:r w:rsidRPr="0041206D">
              <w:rPr>
                <w:lang w:val="en-GB"/>
              </w:rPr>
              <w:t>TCI state</w:t>
            </w:r>
            <w:r w:rsidRPr="0041206D">
              <w:rPr>
                <w:bCs/>
                <w:noProof/>
              </w:rPr>
              <w:t xml:space="preserve">, or to the </w:t>
            </w:r>
            <w:r w:rsidRPr="0041206D">
              <w:rPr>
                <w:bCs/>
                <w:noProof/>
              </w:rPr>
              <w:lastRenderedPageBreak/>
              <w:t>SS/PBCH block which is QCLed with the reference signal in the indicated TCI state</w:t>
            </w:r>
            <w:ins w:id="20" w:author="Jae-Nam Shim" w:date="2025-08-12T19:27:00Z" w16du:dateUtc="2025-08-12T23:27:00Z">
              <w:r>
                <w:rPr>
                  <w:rFonts w:eastAsia="맑은 고딕"/>
                  <w:bCs/>
                  <w:noProof/>
                </w:rPr>
                <w:t xml:space="preserve"> </w:t>
              </w:r>
              <w:r w:rsidRPr="001C56DB">
                <w:rPr>
                  <w:rFonts w:eastAsia="맑은 고딕"/>
                  <w:bCs/>
                  <w:noProof/>
                  <w:color w:val="EE0000"/>
                </w:rPr>
                <w:t>and out-of-range indicator, indicating whether the reported differential RSRP for the reference signal in the indicated TCI state or the SS/PBCH block which is QCLed with the reference signal in the indicated TCI state is out-of-range within the reporting range, as defined in Table 10.1.6.1-2 of [TS 38.133]</w:t>
              </w:r>
            </w:ins>
            <w:r w:rsidRPr="0041206D">
              <w:rPr>
                <w:bCs/>
                <w:noProof/>
              </w:rPr>
              <w:t>. The UE sends the CSI report</w:t>
            </w:r>
          </w:p>
          <w:p w14:paraId="15DB94CC" w14:textId="77777777" w:rsidR="001C56DB" w:rsidRPr="001C56DB" w:rsidRDefault="001C56DB" w:rsidP="001C56DB">
            <w:pPr>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PUSCH indicated by the DCI format 0_1/0_2 in a PDCCH reception if </w:t>
            </w:r>
            <w:r w:rsidRPr="001C56DB">
              <w:rPr>
                <w:rFonts w:eastAsia="SimSun"/>
                <w:i/>
                <w:iCs/>
                <w:noProof/>
                <w:lang w:val="x-none"/>
              </w:rPr>
              <w:t>reportTransmissionMode</w:t>
            </w:r>
            <w:r w:rsidRPr="001C56DB">
              <w:rPr>
                <w:rFonts w:eastAsia="SimSun"/>
                <w:noProof/>
                <w:lang w:val="x-none"/>
              </w:rPr>
              <w:t xml:space="preserve"> is configured as ‘ModeA’ and the CSI trigger state associated with the </w:t>
            </w:r>
            <w:r w:rsidRPr="001C56DB">
              <w:rPr>
                <w:rFonts w:eastAsia="SimSun"/>
                <w:i/>
                <w:iCs/>
                <w:noProof/>
                <w:lang w:val="x-none"/>
              </w:rPr>
              <w:t>CSI-ReportConfig</w:t>
            </w:r>
            <w:r w:rsidRPr="001C56DB">
              <w:rPr>
                <w:rFonts w:eastAsia="SimSun"/>
                <w:noProof/>
                <w:lang w:val="x-none"/>
              </w:rPr>
              <w:t xml:space="preserve"> is indicated in the CSI request field in the DCI format 0_1/0_2, or </w:t>
            </w:r>
          </w:p>
          <w:p w14:paraId="23E808EA" w14:textId="77777777" w:rsidR="001C56DB" w:rsidRPr="001C56DB" w:rsidRDefault="001C56DB" w:rsidP="001C56DB">
            <w:pPr>
              <w:spacing w:after="180"/>
              <w:ind w:left="568" w:hanging="284"/>
              <w:rPr>
                <w:rFonts w:eastAsia="SimSun"/>
                <w:noProof/>
                <w:lang w:val="x-none"/>
              </w:rPr>
            </w:pPr>
            <w:r w:rsidRPr="001C56DB">
              <w:rPr>
                <w:rFonts w:eastAsia="SimSun"/>
                <w:lang w:val="x-none"/>
              </w:rPr>
              <w:t>-</w:t>
            </w:r>
            <w:r w:rsidRPr="001C56DB">
              <w:rPr>
                <w:rFonts w:eastAsia="SimSun"/>
                <w:lang w:val="x-none"/>
              </w:rPr>
              <w:tab/>
            </w:r>
            <w:r w:rsidRPr="001C56DB">
              <w:rPr>
                <w:rFonts w:eastAsia="SimSun"/>
                <w:noProof/>
                <w:lang w:val="x-none"/>
              </w:rPr>
              <w:t xml:space="preserve">on a type 1 CG-PUSCH configured by </w:t>
            </w:r>
            <w:r w:rsidRPr="001C56DB">
              <w:rPr>
                <w:rFonts w:eastAsia="SimSun"/>
                <w:i/>
                <w:iCs/>
                <w:noProof/>
                <w:lang w:val="x-none"/>
              </w:rPr>
              <w:t>configuredPUSCHResourceOfModeB</w:t>
            </w:r>
            <w:r w:rsidRPr="001C56DB">
              <w:rPr>
                <w:rFonts w:eastAsia="SimSun"/>
                <w:noProof/>
                <w:lang w:val="x-none"/>
              </w:rPr>
              <w:t xml:space="preserve"> in the same CC as the corresponding </w:t>
            </w:r>
            <w:r w:rsidRPr="001C56DB">
              <w:rPr>
                <w:rFonts w:eastAsia="SimSun"/>
                <w:i/>
                <w:iCs/>
                <w:noProof/>
                <w:lang w:val="x-none"/>
              </w:rPr>
              <w:t>CSI-ReportConfig,</w:t>
            </w:r>
            <w:r w:rsidRPr="001C56DB">
              <w:rPr>
                <w:rFonts w:eastAsia="SimSun"/>
                <w:noProof/>
                <w:lang w:val="x-none"/>
              </w:rPr>
              <w:t xml:space="preserve"> on the first available transmission occasion </w:t>
            </w:r>
            <w:r w:rsidRPr="001C56DB">
              <w:rPr>
                <w:rFonts w:eastAsia="SimSun"/>
                <w:i/>
                <w:iCs/>
                <w:noProof/>
                <w:lang w:val="x-none"/>
              </w:rPr>
              <w:t>numOfSymbols-ModeB</w:t>
            </w:r>
            <w:r w:rsidRPr="001C56DB">
              <w:rPr>
                <w:rFonts w:eastAsia="SimSun"/>
                <w:noProof/>
                <w:lang w:val="x-none"/>
              </w:rPr>
              <w:t xml:space="preserve"> symbols after the end of the transmitted PUCCH if </w:t>
            </w:r>
            <w:r w:rsidRPr="001C56DB">
              <w:rPr>
                <w:rFonts w:eastAsia="SimSun"/>
                <w:i/>
                <w:iCs/>
                <w:noProof/>
                <w:lang w:val="x-none"/>
              </w:rPr>
              <w:t>reportTransmissionMode</w:t>
            </w:r>
            <w:r w:rsidRPr="001C56DB">
              <w:rPr>
                <w:rFonts w:eastAsia="SimSun"/>
                <w:noProof/>
                <w:lang w:val="x-none"/>
              </w:rPr>
              <w:t xml:space="preserve"> is configured as ‘ModeB’, where the periodicity of the PUCCH resource and type 1 CG-PUSCH resource is the same, </w:t>
            </w:r>
            <w:r w:rsidRPr="001C56DB">
              <w:rPr>
                <w:rFonts w:eastAsia="SimSun"/>
                <w:i/>
                <w:iCs/>
                <w:noProof/>
                <w:lang w:val="x-none"/>
              </w:rPr>
              <w:t>numOfSymbols-ModeB</w:t>
            </w:r>
            <w:r w:rsidRPr="001C56DB">
              <w:rPr>
                <w:rFonts w:eastAsia="SimSun"/>
                <w:noProof/>
                <w:lang w:val="x-none"/>
              </w:rPr>
              <w:t xml:space="preserve"> is based on the numerology of the PUCCH resource with UEIRI transmitted, and the CG-PUSCH does not carry UL-SCH.</w:t>
            </w:r>
          </w:p>
          <w:p w14:paraId="17AAB255" w14:textId="77777777" w:rsidR="001C56DB" w:rsidRPr="001C56DB" w:rsidRDefault="001C56DB" w:rsidP="001C56DB">
            <w:pPr>
              <w:spacing w:after="180"/>
              <w:rPr>
                <w:lang w:val="en-GB"/>
              </w:rPr>
            </w:pPr>
            <w:r w:rsidRPr="001C56DB">
              <w:rPr>
                <w:lang w:eastAsia="zh-CN"/>
              </w:rPr>
              <w:t>The reference signal in the indicated TCI state is the reference signal w.r.t. QCL-TypeD, if there are two QCL RSs in the indicated TCI state.</w:t>
            </w:r>
          </w:p>
          <w:p w14:paraId="0A8818A3" w14:textId="77777777" w:rsidR="001C56DB" w:rsidRPr="001C56DB" w:rsidRDefault="001C56DB" w:rsidP="001C56DB">
            <w:pPr>
              <w:spacing w:after="180"/>
              <w:rPr>
                <w:i/>
                <w:noProof/>
              </w:rPr>
            </w:pPr>
            <w:r w:rsidRPr="001C56DB">
              <w:rPr>
                <w:rFonts w:eastAsia="SimSun"/>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1C56DB">
              <w:rPr>
                <w:i/>
                <w:noProof/>
              </w:rPr>
              <w:t>newBeamResourceSet.</w:t>
            </w:r>
          </w:p>
          <w:bookmarkEnd w:id="19"/>
          <w:p w14:paraId="5914CB1C" w14:textId="77777777" w:rsidR="008F4A4E"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DC0E7F0" w14:textId="77777777" w:rsidR="008F4A4E" w:rsidRPr="0041206D" w:rsidRDefault="008F4A4E" w:rsidP="000D0E05">
            <w:pPr>
              <w:keepNext/>
              <w:keepLines/>
              <w:spacing w:before="120" w:after="180"/>
              <w:rPr>
                <w:rFonts w:ascii="Arial" w:eastAsia="SimSun" w:hAnsi="Arial"/>
                <w:bCs/>
                <w:noProof/>
              </w:rPr>
            </w:pPr>
            <w:r w:rsidRPr="0041206D">
              <w:rPr>
                <w:rFonts w:ascii="Arial" w:eastAsia="SimSun" w:hAnsi="Arial"/>
                <w:lang w:val="x-none"/>
              </w:rPr>
              <w:t>5.2.1.5.4.1c</w:t>
            </w:r>
            <w:r w:rsidRPr="0041206D">
              <w:rPr>
                <w:rFonts w:ascii="Arial" w:eastAsia="SimSun" w:hAnsi="Arial"/>
                <w:lang w:val="x-none"/>
              </w:rPr>
              <w:tab/>
              <w:t>UE Initiated CSI reporting for event 7</w:t>
            </w:r>
          </w:p>
          <w:p w14:paraId="088072F2" w14:textId="77777777" w:rsidR="001C56DB" w:rsidRPr="001C56DB" w:rsidRDefault="001C56DB" w:rsidP="001C56DB">
            <w:pPr>
              <w:spacing w:after="180"/>
              <w:rPr>
                <w:bCs/>
                <w:lang w:val="en-GB"/>
              </w:rPr>
            </w:pPr>
            <w:r w:rsidRPr="001C56DB">
              <w:rPr>
                <w:bCs/>
                <w:lang w:val="en-GB"/>
              </w:rPr>
              <w:t xml:space="preserve">For a UE configured with </w:t>
            </w:r>
            <w:r w:rsidRPr="001C56DB">
              <w:rPr>
                <w:lang w:val="en-GB"/>
              </w:rPr>
              <w:t xml:space="preserve">a </w:t>
            </w:r>
            <w:r w:rsidRPr="001C56DB">
              <w:rPr>
                <w:i/>
                <w:iCs/>
                <w:lang w:val="en-GB"/>
              </w:rPr>
              <w:t>CSI-ReportConfig</w:t>
            </w:r>
            <w:r w:rsidRPr="001C56DB">
              <w:rPr>
                <w:lang w:val="en-GB"/>
              </w:rPr>
              <w:t xml:space="preserve"> with the higher layer parameter</w:t>
            </w:r>
            <w:r w:rsidRPr="001C56DB">
              <w:rPr>
                <w:bCs/>
                <w:i/>
                <w:iCs/>
                <w:lang w:val="en-GB"/>
              </w:rPr>
              <w:t xml:space="preserve"> eventType</w:t>
            </w:r>
            <w:r w:rsidRPr="001C56DB">
              <w:rPr>
                <w:bCs/>
                <w:lang w:val="en-GB"/>
              </w:rPr>
              <w:t xml:space="preserve"> set to ‘event7’</w:t>
            </w:r>
            <w:r w:rsidRPr="001C56DB">
              <w:rPr>
                <w:bCs/>
                <w:noProof/>
              </w:rPr>
              <w:t>, an event instance is determined for a reference signal</w:t>
            </w:r>
            <w:r w:rsidRPr="001C56DB">
              <w:rPr>
                <w:lang w:val="en-GB"/>
              </w:rPr>
              <w:t xml:space="preserve"> configured by the </w:t>
            </w:r>
            <w:r w:rsidRPr="001C56DB">
              <w:rPr>
                <w:i/>
                <w:noProof/>
              </w:rPr>
              <w:t xml:space="preserve">newBeamResourceSet </w:t>
            </w:r>
            <w:r w:rsidRPr="001C56DB">
              <w:rPr>
                <w:bCs/>
                <w:lang w:val="en-GB"/>
              </w:rPr>
              <w:t xml:space="preserve">if the L1-RSRP </w:t>
            </w:r>
            <w:r w:rsidRPr="001C56DB">
              <w:rPr>
                <w:bCs/>
                <w:noProof/>
              </w:rPr>
              <w:t>value determined for a transmission occasion of such reference signal</w:t>
            </w:r>
            <w:r w:rsidRPr="001C56DB" w:rsidDel="009D0AFE">
              <w:rPr>
                <w:bCs/>
                <w:noProof/>
              </w:rPr>
              <w:t xml:space="preserve"> </w:t>
            </w:r>
            <w:r w:rsidRPr="001C56DB">
              <w:rPr>
                <w:bCs/>
                <w:color w:val="000000"/>
                <w:lang w:val="en-GB"/>
              </w:rPr>
              <w:t xml:space="preserve">is </w:t>
            </w:r>
            <w:r w:rsidRPr="001C56DB">
              <w:rPr>
                <w:bCs/>
                <w:lang w:val="en-GB"/>
              </w:rPr>
              <w:t xml:space="preserve">an </w:t>
            </w:r>
            <w:r w:rsidRPr="001C56DB">
              <w:rPr>
                <w:bCs/>
                <w:i/>
                <w:iCs/>
                <w:noProof/>
              </w:rPr>
              <w:t>eventThreshold</w:t>
            </w:r>
            <w:r w:rsidRPr="001C56DB">
              <w:rPr>
                <w:bCs/>
                <w:lang w:val="en-GB"/>
              </w:rPr>
              <w:t xml:space="preserve"> greater than the L1-RSRP value determined for a transmission occasion of </w:t>
            </w:r>
          </w:p>
          <w:p w14:paraId="42C65DDE" w14:textId="77777777" w:rsidR="001C56DB" w:rsidRPr="001C56DB" w:rsidRDefault="001C56DB" w:rsidP="001C56DB">
            <w:pPr>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lang w:val="x-none"/>
              </w:rPr>
              <w:t xml:space="preserve">the </w:t>
            </w:r>
            <w:r w:rsidRPr="001C56DB">
              <w:rPr>
                <w:rFonts w:eastAsia="SimSun"/>
                <w:lang w:val="x-none"/>
              </w:rPr>
              <w:t xml:space="preserve">reference signal with the </w:t>
            </w:r>
            <w:r w:rsidRPr="001C56DB">
              <w:rPr>
                <w:rFonts w:eastAsia="SimSun"/>
                <w:i/>
                <w:lang w:val="x-none"/>
              </w:rPr>
              <w:t>valueOfQ</w:t>
            </w:r>
            <w:r w:rsidRPr="001C56DB">
              <w:rPr>
                <w:rFonts w:eastAsia="SimSun"/>
                <w:iCs/>
                <w:lang w:val="x-none"/>
              </w:rPr>
              <w:t>-th</w:t>
            </w:r>
            <w:r w:rsidRPr="001C56DB">
              <w:rPr>
                <w:rFonts w:eastAsia="SimSun"/>
                <w:lang w:val="x-none"/>
              </w:rPr>
              <w:t xml:space="preserve"> highest L1-RSRP out of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r w:rsidRPr="001C56DB">
              <w:rPr>
                <w:rFonts w:eastAsia="SimSun"/>
                <w:i/>
                <w:iCs/>
                <w:lang w:val="x-none"/>
              </w:rPr>
              <w:t>CCofIndicatedTCI</w:t>
            </w:r>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iCs/>
                <w:noProof/>
              </w:rPr>
              <w:t>,</w:t>
            </w:r>
            <w:r w:rsidRPr="001C56DB">
              <w:rPr>
                <w:rFonts w:eastAsia="SimSun"/>
                <w:bCs/>
                <w:iCs/>
                <w:noProof/>
              </w:rPr>
              <w:t xml:space="preserve"> if</w:t>
            </w:r>
            <w:r w:rsidRPr="001C56DB">
              <w:rPr>
                <w:rFonts w:eastAsia="SimSun"/>
                <w:bCs/>
                <w:noProof/>
              </w:rPr>
              <w:t xml:space="preserve"> </w:t>
            </w:r>
            <w:r w:rsidRPr="001C56DB">
              <w:rPr>
                <w:rFonts w:eastAsia="SimSun"/>
                <w:i/>
                <w:noProof/>
              </w:rPr>
              <w:t xml:space="preserve">newBeamResourceSet </w:t>
            </w:r>
            <w:r w:rsidRPr="001C56DB">
              <w:rPr>
                <w:rFonts w:eastAsia="SimSun"/>
                <w:noProof/>
              </w:rPr>
              <w:t>is a</w:t>
            </w:r>
            <w:r w:rsidRPr="001C56DB" w:rsidDel="00200538">
              <w:rPr>
                <w:rFonts w:eastAsia="SimSun"/>
                <w:noProof/>
              </w:rPr>
              <w:t xml:space="preserve"> </w:t>
            </w:r>
            <w:r w:rsidRPr="001C56DB">
              <w:rPr>
                <w:rFonts w:eastAsia="SimSun"/>
                <w:i/>
                <w:noProof/>
              </w:rPr>
              <w:t xml:space="preserve">NZP-CSI-RS-ResourceSet </w:t>
            </w:r>
            <w:r w:rsidRPr="001C56DB">
              <w:rPr>
                <w:rFonts w:eastAsia="SimSun"/>
                <w:noProof/>
              </w:rPr>
              <w:t xml:space="preserve">configured </w:t>
            </w:r>
            <w:r w:rsidRPr="001C56DB">
              <w:rPr>
                <w:rFonts w:eastAsia="SimSun"/>
                <w:bCs/>
                <w:noProof/>
              </w:rPr>
              <w:t>with</w:t>
            </w:r>
            <w:r w:rsidRPr="001C56DB">
              <w:rPr>
                <w:rFonts w:eastAsia="SimSun"/>
                <w:bCs/>
                <w:i/>
                <w:iCs/>
                <w:noProof/>
              </w:rPr>
              <w:t xml:space="preserve"> </w:t>
            </w:r>
            <w:r w:rsidRPr="001C56DB">
              <w:rPr>
                <w:rFonts w:eastAsia="SimSun"/>
                <w:i/>
                <w:noProof/>
              </w:rPr>
              <w:t>repetition</w:t>
            </w:r>
            <w:r w:rsidRPr="001C56DB">
              <w:rPr>
                <w:rFonts w:eastAsia="SimSun"/>
                <w:bCs/>
                <w:noProof/>
              </w:rPr>
              <w:t>, else</w:t>
            </w:r>
          </w:p>
          <w:p w14:paraId="4F0BF114" w14:textId="77777777" w:rsidR="001C56DB" w:rsidRPr="001C56DB" w:rsidRDefault="001C56DB" w:rsidP="001C56DB">
            <w:pPr>
              <w:spacing w:after="180"/>
              <w:ind w:left="568" w:hanging="284"/>
              <w:rPr>
                <w:rFonts w:eastAsia="SimSun"/>
                <w:bCs/>
                <w:noProof/>
              </w:rPr>
            </w:pPr>
            <w:r w:rsidRPr="001C56DB">
              <w:rPr>
                <w:rFonts w:eastAsia="SimSun"/>
                <w:lang w:val="x-none"/>
              </w:rPr>
              <w:t>-</w:t>
            </w:r>
            <w:r w:rsidRPr="001C56DB">
              <w:rPr>
                <w:rFonts w:eastAsia="SimSun"/>
                <w:lang w:val="x-none"/>
              </w:rPr>
              <w:tab/>
            </w:r>
            <w:r w:rsidRPr="001C56DB">
              <w:rPr>
                <w:rFonts w:eastAsia="SimSun"/>
                <w:bCs/>
                <w:noProof/>
              </w:rPr>
              <w:t xml:space="preserve">the SS/PBCH block </w:t>
            </w:r>
            <w:r w:rsidRPr="001C56DB">
              <w:rPr>
                <w:rFonts w:eastAsia="SimSun"/>
                <w:lang w:val="x-none"/>
              </w:rPr>
              <w:t xml:space="preserve">with the </w:t>
            </w:r>
            <w:r w:rsidRPr="001C56DB">
              <w:rPr>
                <w:rFonts w:eastAsia="SimSun"/>
                <w:i/>
                <w:lang w:val="x-none"/>
              </w:rPr>
              <w:t>valueOfQ</w:t>
            </w:r>
            <w:r w:rsidRPr="001C56DB">
              <w:rPr>
                <w:rFonts w:eastAsia="SimSun"/>
                <w:iCs/>
                <w:lang w:val="x-none"/>
              </w:rPr>
              <w:t>-th</w:t>
            </w:r>
            <w:r w:rsidRPr="001C56DB">
              <w:rPr>
                <w:rFonts w:eastAsia="SimSun"/>
                <w:lang w:val="x-none"/>
              </w:rPr>
              <w:t xml:space="preserve"> highest L1-RSRP out of the </w:t>
            </w:r>
            <w:r w:rsidRPr="001C56DB">
              <w:rPr>
                <w:rFonts w:eastAsia="SimSun"/>
                <w:bCs/>
                <w:noProof/>
              </w:rPr>
              <w:t>SS/PBCH block</w:t>
            </w:r>
            <w:r w:rsidRPr="001C56DB">
              <w:rPr>
                <w:rFonts w:eastAsia="SimSun"/>
                <w:lang w:val="x-none"/>
              </w:rPr>
              <w:t xml:space="preserve"> s QCLed with the reference signals among the activated TCI states (</w:t>
            </w:r>
            <w:r w:rsidRPr="001C56DB">
              <w:rPr>
                <w:rFonts w:eastAsia="SimSun"/>
                <w:bCs/>
                <w:noProof/>
              </w:rPr>
              <w:t>applied to the</w:t>
            </w:r>
            <w:r w:rsidRPr="001C56DB" w:rsidDel="00351A14">
              <w:rPr>
                <w:rFonts w:eastAsia="SimSun"/>
                <w:bCs/>
                <w:noProof/>
              </w:rPr>
              <w:t xml:space="preserve"> </w:t>
            </w:r>
            <w:r w:rsidRPr="001C56DB">
              <w:rPr>
                <w:rFonts w:eastAsia="SimSun"/>
                <w:bCs/>
                <w:noProof/>
              </w:rPr>
              <w:t xml:space="preserve">same CC of </w:t>
            </w:r>
            <w:r w:rsidRPr="001C56DB">
              <w:rPr>
                <w:rFonts w:eastAsia="SimSun"/>
                <w:bCs/>
                <w:i/>
                <w:iCs/>
                <w:noProof/>
              </w:rPr>
              <w:t xml:space="preserve">CSI-ReportConfig </w:t>
            </w:r>
            <w:r w:rsidRPr="001C56DB">
              <w:rPr>
                <w:rFonts w:eastAsia="SimSun"/>
                <w:bCs/>
                <w:noProof/>
              </w:rPr>
              <w:t xml:space="preserve">if </w:t>
            </w:r>
            <w:r w:rsidRPr="001C56DB">
              <w:rPr>
                <w:rFonts w:eastAsia="SimSun"/>
                <w:bCs/>
                <w:i/>
                <w:iCs/>
                <w:noProof/>
              </w:rPr>
              <w:t>CCofIndicatedTCI</w:t>
            </w:r>
            <w:r w:rsidRPr="001C56DB">
              <w:rPr>
                <w:rFonts w:eastAsia="SimSun"/>
                <w:bCs/>
                <w:noProof/>
              </w:rPr>
              <w:t xml:space="preserve"> is not configured</w:t>
            </w:r>
            <w:r w:rsidRPr="001C56DB">
              <w:rPr>
                <w:rFonts w:eastAsia="SimSun"/>
                <w:bCs/>
                <w:i/>
                <w:iCs/>
                <w:noProof/>
              </w:rPr>
              <w:t xml:space="preserve">, </w:t>
            </w:r>
            <w:r w:rsidRPr="001C56DB">
              <w:rPr>
                <w:rFonts w:eastAsia="SimSun"/>
                <w:bCs/>
                <w:noProof/>
              </w:rPr>
              <w:t xml:space="preserve">or to the CC indicated by </w:t>
            </w:r>
            <w:r w:rsidRPr="001C56DB">
              <w:rPr>
                <w:rFonts w:eastAsia="SimSun"/>
                <w:i/>
                <w:iCs/>
                <w:lang w:val="x-none"/>
              </w:rPr>
              <w:t>CCofIndicatedTCI</w:t>
            </w:r>
            <w:r w:rsidRPr="001C56DB">
              <w:rPr>
                <w:rFonts w:eastAsia="SimSun"/>
                <w:bCs/>
                <w:noProof/>
              </w:rPr>
              <w:t xml:space="preserve"> in the </w:t>
            </w:r>
            <w:r w:rsidRPr="001C56DB">
              <w:rPr>
                <w:rFonts w:eastAsia="SimSun"/>
                <w:i/>
                <w:iCs/>
                <w:noProof/>
              </w:rPr>
              <w:t>CSI-ReportConfig</w:t>
            </w:r>
            <w:r w:rsidRPr="001C56DB">
              <w:rPr>
                <w:rFonts w:eastAsia="SimSun"/>
                <w:noProof/>
              </w:rPr>
              <w:t>)</w:t>
            </w:r>
            <w:r w:rsidRPr="001C56DB">
              <w:rPr>
                <w:rFonts w:eastAsia="SimSun"/>
                <w:bCs/>
                <w:noProof/>
              </w:rPr>
              <w:t>, if</w:t>
            </w:r>
            <w:r w:rsidRPr="001C56DB">
              <w:rPr>
                <w:rFonts w:eastAsia="SimSun"/>
                <w:bCs/>
                <w:i/>
                <w:noProof/>
              </w:rPr>
              <w:t xml:space="preserve"> newBeamResourceSet</w:t>
            </w:r>
            <w:r w:rsidRPr="001C56DB">
              <w:rPr>
                <w:rFonts w:eastAsia="SimSun"/>
                <w:bCs/>
                <w:iCs/>
                <w:noProof/>
              </w:rPr>
              <w:t xml:space="preserve"> is a</w:t>
            </w:r>
            <w:r w:rsidRPr="001C56DB">
              <w:rPr>
                <w:rFonts w:eastAsia="SimSun"/>
                <w:bCs/>
                <w:i/>
                <w:noProof/>
              </w:rPr>
              <w:t xml:space="preserve"> CSI-SSB-ResourceSet</w:t>
            </w:r>
            <w:r w:rsidRPr="001C56DB">
              <w:rPr>
                <w:rFonts w:eastAsia="SimSun"/>
                <w:bCs/>
                <w:iCs/>
                <w:noProof/>
              </w:rPr>
              <w:t>.</w:t>
            </w:r>
          </w:p>
          <w:p w14:paraId="64893408" w14:textId="7C37CB27" w:rsidR="001C56DB" w:rsidRPr="001C56DB" w:rsidRDefault="001C56DB" w:rsidP="001C56DB">
            <w:pPr>
              <w:spacing w:after="180"/>
              <w:rPr>
                <w:bCs/>
                <w:lang w:val="en-GB"/>
              </w:rPr>
            </w:pPr>
            <w:r w:rsidRPr="001C56DB">
              <w:rPr>
                <w:rFonts w:eastAsia="SimSun"/>
                <w:bCs/>
                <w:lang w:val="en-GB"/>
              </w:rPr>
              <w:t>A</w:t>
            </w:r>
            <w:r w:rsidRPr="001C56DB">
              <w:rPr>
                <w:rFonts w:eastAsia="SimSun"/>
                <w:bCs/>
                <w:noProof/>
              </w:rPr>
              <w:t>fter transmitting UEIRI,</w:t>
            </w:r>
            <w:r w:rsidRPr="001C56DB">
              <w:rPr>
                <w:rFonts w:eastAsia="SimSun"/>
                <w:bCs/>
                <w:lang w:val="en-GB"/>
              </w:rPr>
              <w:t xml:space="preserve"> the UE reports, as defined in Clause 6.3.2.1.2 of [5, TS 38.212] </w:t>
            </w:r>
            <w:r w:rsidRPr="001C56DB">
              <w:rPr>
                <w:rFonts w:eastAsia="SimSun"/>
                <w:bCs/>
                <w:noProof/>
              </w:rPr>
              <w:t>in a single reporting instance</w:t>
            </w:r>
            <w:r w:rsidRPr="001C56DB">
              <w:rPr>
                <w:rFonts w:eastAsia="SimSun"/>
                <w:bCs/>
                <w:lang w:val="en-GB"/>
              </w:rPr>
              <w:t xml:space="preserve"> </w:t>
            </w:r>
            <w:r w:rsidRPr="001C56DB">
              <w:rPr>
                <w:rFonts w:eastAsia="SimSun"/>
                <w:bCs/>
                <w:i/>
                <w:iCs/>
                <w:lang w:val="en-GB"/>
              </w:rPr>
              <w:t>nrofReportedRS-UEIBR</w:t>
            </w:r>
            <w:r w:rsidRPr="001C56DB">
              <w:rPr>
                <w:rFonts w:eastAsia="SimSun"/>
                <w:bCs/>
                <w:lang w:val="en-GB"/>
              </w:rPr>
              <w:t xml:space="preserve"> CRIs </w:t>
            </w:r>
            <w:r w:rsidRPr="001C56DB">
              <w:rPr>
                <w:rFonts w:eastAsia="SimSun"/>
                <w:bCs/>
                <w:noProof/>
              </w:rPr>
              <w:t xml:space="preserve">or SSBRIs corresponding to reference signals provided by the </w:t>
            </w:r>
            <w:r w:rsidRPr="001C56DB">
              <w:rPr>
                <w:rFonts w:eastAsia="SimSun"/>
                <w:i/>
                <w:noProof/>
              </w:rPr>
              <w:t xml:space="preserve">newBeamResourceSet </w:t>
            </w:r>
            <w:r w:rsidRPr="001C56DB">
              <w:rPr>
                <w:rFonts w:eastAsia="SimSun"/>
                <w:iCs/>
                <w:noProof/>
              </w:rPr>
              <w:t xml:space="preserve">that comprise at least one reference signal that triggers the UEIRI transmission. For each CRI or SSBRI, the CSI report includes </w:t>
            </w:r>
            <w:r w:rsidRPr="001C56DB">
              <w:rPr>
                <w:rFonts w:eastAsia="SimSun"/>
                <w:bCs/>
                <w:noProof/>
              </w:rPr>
              <w:t xml:space="preserve">the absolute L1-RSRP or differential L1-RSRP and, when </w:t>
            </w:r>
            <w:r w:rsidRPr="001C56DB">
              <w:rPr>
                <w:rFonts w:eastAsia="SimSun"/>
                <w:bCs/>
                <w:i/>
                <w:iCs/>
                <w:noProof/>
              </w:rPr>
              <w:t>PresenceOfConditionMetIndicator</w:t>
            </w:r>
            <w:r w:rsidRPr="001C56DB">
              <w:rPr>
                <w:rFonts w:eastAsia="SimSun"/>
                <w:bCs/>
                <w:noProof/>
              </w:rPr>
              <w:t xml:space="preserve"> is configured a condition met indicator indicating whether the reference signal indicated by reported CRI or SSBRI triggers the UEIRI transmission</w:t>
            </w:r>
            <w:r w:rsidRPr="001C56DB">
              <w:rPr>
                <w:rFonts w:eastAsia="SimSun"/>
                <w:iCs/>
                <w:noProof/>
              </w:rPr>
              <w:t xml:space="preserve"> </w:t>
            </w:r>
            <w:r w:rsidRPr="001C56DB">
              <w:rPr>
                <w:rFonts w:eastAsia="SimSun"/>
                <w:bCs/>
                <w:noProof/>
              </w:rPr>
              <w:t xml:space="preserve">and, when </w:t>
            </w:r>
            <w:r w:rsidRPr="001C56DB">
              <w:rPr>
                <w:rFonts w:eastAsia="SimSun"/>
                <w:bCs/>
                <w:i/>
                <w:iCs/>
                <w:noProof/>
              </w:rPr>
              <w:t>enabledCurrentBeamReport</w:t>
            </w:r>
            <w:r w:rsidRPr="001C56DB">
              <w:rPr>
                <w:rFonts w:eastAsia="SimSun"/>
                <w:bCs/>
                <w:noProof/>
              </w:rPr>
              <w:t xml:space="preserve"> is configured, the differential L1-RSRP corresponding to the reference signal </w:t>
            </w:r>
            <w:r w:rsidRPr="001C56DB">
              <w:rPr>
                <w:rFonts w:eastAsia="SimSun"/>
                <w:lang w:val="en-GB"/>
              </w:rPr>
              <w:t xml:space="preserve">with the </w:t>
            </w:r>
            <w:r w:rsidRPr="001C56DB">
              <w:rPr>
                <w:rFonts w:eastAsia="SimSun"/>
                <w:i/>
                <w:lang w:val="en-GB"/>
              </w:rPr>
              <w:t>valueOfQ</w:t>
            </w:r>
            <w:r w:rsidRPr="001C56DB">
              <w:rPr>
                <w:rFonts w:eastAsia="SimSun"/>
                <w:iCs/>
                <w:lang w:val="en-GB"/>
              </w:rPr>
              <w:t>-th</w:t>
            </w:r>
            <w:r w:rsidRPr="001C56DB">
              <w:rPr>
                <w:rFonts w:eastAsia="SimSun"/>
                <w:lang w:val="en-GB"/>
              </w:rPr>
              <w:t xml:space="preserve"> highest L1</w:t>
            </w:r>
            <w:r w:rsidRPr="001C56DB">
              <w:rPr>
                <w:rFonts w:eastAsia="SimSun"/>
                <w:color w:val="000000"/>
                <w:lang w:val="en-GB"/>
              </w:rPr>
              <w:t>-RSRP out of the activated TCI state reference signals</w:t>
            </w:r>
            <w:r w:rsidRPr="001C56DB">
              <w:rPr>
                <w:rFonts w:eastAsia="SimSun"/>
                <w:bCs/>
                <w:noProof/>
                <w:color w:val="000000"/>
              </w:rPr>
              <w:t xml:space="preserve">, or to the SS/PBCH block with the </w:t>
            </w:r>
            <w:r w:rsidRPr="001C56DB">
              <w:rPr>
                <w:rFonts w:eastAsia="SimSun"/>
                <w:bCs/>
                <w:i/>
                <w:iCs/>
                <w:noProof/>
                <w:color w:val="000000"/>
                <w:lang w:val="en-GB"/>
              </w:rPr>
              <w:t>valueOfQ</w:t>
            </w:r>
            <w:r w:rsidRPr="001C56DB">
              <w:rPr>
                <w:rFonts w:eastAsia="SimSun"/>
                <w:bCs/>
                <w:noProof/>
                <w:color w:val="000000"/>
                <w:lang w:val="en-GB"/>
              </w:rPr>
              <w:t>-th highest L1-RSRP out of the SS/PBCH blocks QCLed with the activated TCI state reference signals</w:t>
            </w:r>
            <w:ins w:id="21" w:author="Jae-Nam Shim" w:date="2025-10-03T02:26:00Z" w16du:dateUtc="2025-10-02T17:26:00Z">
              <w:r>
                <w:rPr>
                  <w:rFonts w:eastAsia="맑은 고딕"/>
                  <w:bCs/>
                  <w:noProof/>
                </w:rPr>
                <w:t xml:space="preserve"> </w:t>
              </w:r>
              <w:r w:rsidRPr="001C56DB">
                <w:rPr>
                  <w:rFonts w:eastAsia="맑은 고딕"/>
                  <w:bCs/>
                  <w:noProof/>
                  <w:color w:val="EE0000"/>
                </w:rPr>
                <w:t xml:space="preserve">and out-of-range indicator, indicating whether the reported differential RSRP corresponding to the reference signal with </w:t>
              </w:r>
              <w:r w:rsidRPr="001C56DB">
                <w:rPr>
                  <w:rFonts w:eastAsia="맑은 고딕"/>
                  <w:bCs/>
                  <w:i/>
                  <w:iCs/>
                  <w:noProof/>
                  <w:color w:val="EE0000"/>
                </w:rPr>
                <w:t>valueQfQ</w:t>
              </w:r>
              <w:r w:rsidRPr="001C56DB">
                <w:rPr>
                  <w:rFonts w:eastAsia="맑은 고딕"/>
                  <w:bCs/>
                  <w:noProof/>
                  <w:color w:val="EE0000"/>
                </w:rPr>
                <w:t xml:space="preserve"> highest L1-RSRP out of the activated TCI state reference signals, or to the SS/PBCH block which is QCLed with the reference signal with the </w:t>
              </w:r>
              <w:r w:rsidRPr="001C56DB">
                <w:rPr>
                  <w:rFonts w:eastAsia="맑은 고딕"/>
                  <w:bCs/>
                  <w:i/>
                  <w:iCs/>
                  <w:noProof/>
                  <w:color w:val="EE0000"/>
                </w:rPr>
                <w:t xml:space="preserve">valueQfQ </w:t>
              </w:r>
              <w:r w:rsidRPr="001C56DB">
                <w:rPr>
                  <w:rFonts w:eastAsia="맑은 고딕"/>
                  <w:bCs/>
                  <w:noProof/>
                  <w:color w:val="EE0000"/>
                </w:rPr>
                <w:t>highest L1-RSRP out of activated TCI state reference signals is out-of-range within the reporting range or, as defined in Table 10.1.6.1-2 of [TS 38.133]</w:t>
              </w:r>
            </w:ins>
            <w:r w:rsidRPr="001C56DB">
              <w:rPr>
                <w:rFonts w:eastAsia="SimSun"/>
                <w:color w:val="000000"/>
                <w:lang w:val="en-GB"/>
              </w:rPr>
              <w:t>. The UE sends the CSI report</w:t>
            </w:r>
          </w:p>
          <w:p w14:paraId="75A6F98D" w14:textId="77777777"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r w:rsidRPr="001C56DB">
              <w:rPr>
                <w:rFonts w:eastAsia="SimSun"/>
                <w:i/>
                <w:iCs/>
                <w:lang w:val="x-none"/>
              </w:rPr>
              <w:t>reportTransmissionMode</w:t>
            </w:r>
            <w:r w:rsidRPr="001C56DB">
              <w:rPr>
                <w:rFonts w:eastAsia="SimSun"/>
                <w:lang w:val="x-none"/>
              </w:rPr>
              <w:t xml:space="preserve"> is configured as ‘ModeA’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21C08558" w14:textId="77777777"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if </w:t>
            </w:r>
            <w:r w:rsidRPr="001C56DB">
              <w:rPr>
                <w:rFonts w:eastAsia="SimSun"/>
                <w:i/>
                <w:iCs/>
                <w:lang w:val="x-none"/>
              </w:rPr>
              <w:t>reportTransmissionMode</w:t>
            </w:r>
            <w:r w:rsidRPr="001C56DB">
              <w:rPr>
                <w:rFonts w:eastAsia="SimSun"/>
                <w:lang w:val="x-none"/>
              </w:rPr>
              <w:t xml:space="preserve"> is configured as ‘ModeB’, where the periodicity of the PUCCH resource and type 1 CG-PUSCH resource is the same, </w:t>
            </w:r>
            <w:r w:rsidRPr="001C56DB">
              <w:rPr>
                <w:rFonts w:eastAsia="SimSun"/>
                <w:i/>
                <w:iCs/>
                <w:noProof/>
              </w:rPr>
              <w:t>numOfSymbols-ModeB</w:t>
            </w:r>
            <w:r w:rsidRPr="001C56DB">
              <w:rPr>
                <w:rFonts w:eastAsia="SimSun"/>
                <w:noProof/>
              </w:rPr>
              <w:t xml:space="preserve"> is </w:t>
            </w:r>
            <w:r w:rsidRPr="001C56DB">
              <w:rPr>
                <w:rFonts w:eastAsia="SimSun"/>
                <w:noProof/>
              </w:rPr>
              <w:lastRenderedPageBreak/>
              <w:t>based on the numerology of the PUCCH resource with UEIRI transmitted, and the CG-PUSCH does not carry UL-SCH.</w:t>
            </w:r>
          </w:p>
          <w:p w14:paraId="79C00D58" w14:textId="77777777" w:rsidR="001C56DB" w:rsidRPr="001C56DB" w:rsidRDefault="001C56DB" w:rsidP="001C56DB">
            <w:pPr>
              <w:spacing w:after="180"/>
              <w:rPr>
                <w:lang w:val="en-GB"/>
              </w:rPr>
            </w:pPr>
            <w:r w:rsidRPr="001C56DB">
              <w:rPr>
                <w:rFonts w:eastAsia="SimSun"/>
                <w:lang w:eastAsia="zh-CN"/>
              </w:rPr>
              <w:t xml:space="preserve">The reference signal </w:t>
            </w:r>
            <w:r w:rsidRPr="001C56DB">
              <w:rPr>
                <w:rFonts w:eastAsia="SimSun"/>
                <w:lang w:val="en-GB"/>
              </w:rPr>
              <w:t xml:space="preserve">with the </w:t>
            </w:r>
            <w:r w:rsidRPr="001C56DB">
              <w:rPr>
                <w:rFonts w:eastAsia="SimSun"/>
                <w:i/>
                <w:lang w:val="en-GB"/>
              </w:rPr>
              <w:t>valueOfQ</w:t>
            </w:r>
            <w:r w:rsidRPr="001C56DB">
              <w:rPr>
                <w:rFonts w:eastAsia="SimSun"/>
                <w:iCs/>
                <w:lang w:val="en-GB"/>
              </w:rPr>
              <w:t>-th</w:t>
            </w:r>
            <w:r w:rsidRPr="001C56DB">
              <w:rPr>
                <w:rFonts w:eastAsia="SimSun"/>
                <w:lang w:val="en-GB"/>
              </w:rPr>
              <w:t xml:space="preserve"> highest L1-RSRP out of the activated TCI state reference signals</w:t>
            </w:r>
            <w:r w:rsidRPr="001C56DB">
              <w:rPr>
                <w:rFonts w:eastAsia="SimSun"/>
                <w:lang w:eastAsia="zh-CN"/>
              </w:rPr>
              <w:t xml:space="preserve"> is the reference signal w.r.t. QCL-TypeD, if there are two QCL RSs in such activated TCI state.</w:t>
            </w:r>
          </w:p>
          <w:p w14:paraId="57CCD204" w14:textId="77777777" w:rsidR="001C56DB" w:rsidRPr="001C56DB" w:rsidRDefault="001C56DB" w:rsidP="001C56DB">
            <w:pPr>
              <w:spacing w:after="180"/>
              <w:rPr>
                <w:i/>
                <w:noProof/>
              </w:rPr>
            </w:pPr>
            <w:r w:rsidRPr="001C56DB">
              <w:rPr>
                <w:rFonts w:eastAsia="SimSun"/>
                <w:lang w:val="x-none"/>
              </w:rPr>
              <w:t xml:space="preserve">The UE does not expect that the reference signal </w:t>
            </w:r>
            <w:r w:rsidRPr="001C56DB">
              <w:rPr>
                <w:rFonts w:eastAsia="SimSun"/>
                <w:lang w:val="en-GB"/>
              </w:rPr>
              <w:t xml:space="preserve">with the </w:t>
            </w:r>
            <w:r w:rsidRPr="001C56DB">
              <w:rPr>
                <w:rFonts w:eastAsia="SimSun"/>
                <w:i/>
                <w:lang w:val="en-GB"/>
              </w:rPr>
              <w:t>valueOfQ</w:t>
            </w:r>
            <w:r w:rsidRPr="001C56DB">
              <w:rPr>
                <w:rFonts w:eastAsia="SimSun"/>
                <w:iCs/>
                <w:lang w:val="en-GB"/>
              </w:rPr>
              <w:t>-th</w:t>
            </w:r>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15968CA7" w14:textId="77777777" w:rsidR="008F4A4E" w:rsidRPr="0041206D" w:rsidRDefault="008F4A4E" w:rsidP="000D0E05">
            <w:pPr>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1EE45041" w14:textId="77777777" w:rsidR="008F4A4E" w:rsidRDefault="008F4A4E" w:rsidP="008F4A4E">
      <w:pPr>
        <w:jc w:val="both"/>
        <w:rPr>
          <w:rFonts w:eastAsiaTheme="minorEastAsia"/>
          <w:color w:val="000000"/>
          <w:kern w:val="0"/>
          <w:shd w:val="clear" w:color="auto" w:fill="FFFFFF"/>
          <w14:ligatures w14:val="none"/>
        </w:rPr>
      </w:pPr>
    </w:p>
    <w:p w14:paraId="37E77FBE" w14:textId="7DE46569" w:rsidR="008F4A4E" w:rsidRDefault="008F4A4E" w:rsidP="008F4A4E">
      <w:pPr>
        <w:pStyle w:val="2"/>
        <w:spacing w:before="0" w:after="160"/>
      </w:pPr>
      <w:r>
        <w:rPr>
          <w:rFonts w:hint="eastAsia"/>
        </w:rPr>
        <w:t>Text proposal #</w:t>
      </w:r>
      <w:r w:rsidR="001111F0">
        <w:rPr>
          <w:rFonts w:hint="eastAsia"/>
        </w:rPr>
        <w:t>3</w:t>
      </w:r>
    </w:p>
    <w:tbl>
      <w:tblPr>
        <w:tblStyle w:val="aa"/>
        <w:tblW w:w="0" w:type="auto"/>
        <w:tblLook w:val="04A0" w:firstRow="1" w:lastRow="0" w:firstColumn="1" w:lastColumn="0" w:noHBand="0" w:noVBand="1"/>
      </w:tblPr>
      <w:tblGrid>
        <w:gridCol w:w="9629"/>
      </w:tblGrid>
      <w:tr w:rsidR="00740828" w14:paraId="70C3FFC8" w14:textId="77777777" w:rsidTr="000D0E05">
        <w:tc>
          <w:tcPr>
            <w:tcW w:w="9629" w:type="dxa"/>
          </w:tcPr>
          <w:p w14:paraId="5A809776" w14:textId="77777777" w:rsidR="00740828" w:rsidRDefault="00740828" w:rsidP="00740828">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23F6A9A" w14:textId="77777777" w:rsidR="00740828" w:rsidRDefault="00740828" w:rsidP="00740828">
            <w:pPr>
              <w:rPr>
                <w:rFonts w:eastAsiaTheme="minorEastAsia"/>
                <w:lang w:eastAsia="ko-KR"/>
              </w:rPr>
            </w:pPr>
            <w:r w:rsidRPr="00740828">
              <w:rPr>
                <w:rFonts w:eastAsiaTheme="minorEastAsia"/>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p>
          <w:p w14:paraId="25E95C88" w14:textId="77777777" w:rsidR="00740828" w:rsidRPr="000807B6" w:rsidRDefault="00740828" w:rsidP="00740828">
            <w:pPr>
              <w:rPr>
                <w:rFonts w:eastAsiaTheme="minorEastAsia"/>
                <w:b/>
                <w:bCs/>
                <w:lang w:eastAsia="ko-KR"/>
              </w:rPr>
            </w:pPr>
          </w:p>
          <w:p w14:paraId="048F84EF" w14:textId="77777777" w:rsidR="00740828" w:rsidRDefault="00740828" w:rsidP="00740828">
            <w:pPr>
              <w:rPr>
                <w:rFonts w:eastAsiaTheme="minorEastAsia"/>
                <w:b/>
                <w:bCs/>
                <w:lang w:val="en-GB" w:eastAsia="ko-KR"/>
              </w:rPr>
            </w:pPr>
            <w:r w:rsidRPr="000561E1">
              <w:rPr>
                <w:rFonts w:eastAsiaTheme="minorEastAsia" w:hint="eastAsia"/>
                <w:b/>
                <w:bCs/>
                <w:lang w:val="en-GB" w:eastAsia="ko-KR"/>
              </w:rPr>
              <w:t>Summary of change:</w:t>
            </w:r>
          </w:p>
          <w:p w14:paraId="10EB68CB" w14:textId="5A58126C" w:rsidR="00740828" w:rsidRDefault="00AC14AC" w:rsidP="00740828">
            <w:pPr>
              <w:rPr>
                <w:rFonts w:eastAsiaTheme="minorEastAsia"/>
                <w:lang w:eastAsia="ko-KR"/>
              </w:rPr>
            </w:pPr>
            <w:r>
              <w:rPr>
                <w:rFonts w:eastAsiaTheme="minorEastAsia" w:hint="eastAsia"/>
                <w:lang w:eastAsia="ko-KR"/>
              </w:rPr>
              <w:t>Update TS 38.212 to</w:t>
            </w:r>
            <w:r w:rsidRPr="00740828">
              <w:rPr>
                <w:rFonts w:eastAsiaTheme="minorEastAsia"/>
                <w:lang w:eastAsia="ko-KR"/>
              </w:rPr>
              <w:t xml:space="preserve"> </w:t>
            </w:r>
            <w:r>
              <w:rPr>
                <w:rFonts w:eastAsiaTheme="minorEastAsia" w:hint="eastAsia"/>
                <w:lang w:eastAsia="ko-KR"/>
              </w:rPr>
              <w:t>i</w:t>
            </w:r>
            <w:r w:rsidR="00740828" w:rsidRPr="00740828">
              <w:rPr>
                <w:rFonts w:eastAsiaTheme="minorEastAsia"/>
                <w:lang w:eastAsia="ko-KR"/>
              </w:rPr>
              <w:t>ntroduce a 1-bit “out-of-range” indicator for Event 2/7 with enabledCurrentBeamReport-r19: set to 1 when the current beam is strongest (differential invalid), and 0 otherwise.</w:t>
            </w:r>
          </w:p>
          <w:p w14:paraId="321FEE6B" w14:textId="77777777" w:rsidR="00740828" w:rsidRPr="006E4F08" w:rsidRDefault="00740828" w:rsidP="00740828">
            <w:pPr>
              <w:rPr>
                <w:rFonts w:eastAsiaTheme="minorEastAsia"/>
                <w:lang w:eastAsia="ko-KR"/>
              </w:rPr>
            </w:pPr>
          </w:p>
          <w:p w14:paraId="23BBA55F" w14:textId="0E0A3AF8" w:rsidR="00740828" w:rsidRPr="008975CA" w:rsidRDefault="00740828" w:rsidP="00740828">
            <w:pPr>
              <w:spacing w:after="180"/>
              <w:rPr>
                <w:rFonts w:eastAsiaTheme="minorEastAsia"/>
                <w:color w:val="EE0000"/>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Pr="00740828">
              <w:rPr>
                <w:rFonts w:eastAsiaTheme="minorEastAsia"/>
              </w:rPr>
              <w:t>Without this, UEs will report invalid values whenever the current beam is strongest, causing misinterpretation at the gNB and degraded beam management.</w:t>
            </w:r>
          </w:p>
        </w:tc>
      </w:tr>
      <w:tr w:rsidR="008F4A4E" w14:paraId="49A2BA54" w14:textId="77777777" w:rsidTr="000D0E05">
        <w:tc>
          <w:tcPr>
            <w:tcW w:w="9629" w:type="dxa"/>
          </w:tcPr>
          <w:p w14:paraId="471C635B" w14:textId="77777777" w:rsidR="008F4A4E" w:rsidRPr="008975CA"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71C70E7" w14:textId="77777777" w:rsidR="008F4A4E" w:rsidRPr="002A10FB" w:rsidRDefault="008F4A4E" w:rsidP="000D0E05">
            <w:pPr>
              <w:keepNext/>
              <w:keepLines/>
              <w:numPr>
                <w:ilvl w:val="4"/>
                <w:numId w:val="0"/>
              </w:numPr>
              <w:tabs>
                <w:tab w:val="num" w:pos="851"/>
              </w:tabs>
              <w:overflowPunct w:val="0"/>
              <w:adjustRightInd w:val="0"/>
              <w:spacing w:before="120" w:after="180"/>
              <w:ind w:left="851" w:hanging="851"/>
              <w:textAlignment w:val="baseline"/>
              <w:outlineLvl w:val="4"/>
              <w:rPr>
                <w:rFonts w:ascii="Arial" w:eastAsia="DengXian" w:hAnsi="Arial"/>
                <w:lang w:val="en-GB" w:eastAsia="zh-CN"/>
              </w:rPr>
            </w:pPr>
            <w:bookmarkStart w:id="22" w:name="_Toc146188068"/>
            <w:bookmarkStart w:id="23" w:name="_Toc201842493"/>
            <w:r w:rsidRPr="002A10FB">
              <w:rPr>
                <w:rFonts w:ascii="Arial" w:eastAsia="DengXian" w:hAnsi="Arial" w:hint="eastAsia"/>
                <w:lang w:val="en-GB" w:eastAsia="zh-CN"/>
              </w:rPr>
              <w:t>6.3.2.1.2</w:t>
            </w:r>
            <w:r w:rsidRPr="002A10FB">
              <w:rPr>
                <w:rFonts w:ascii="Arial" w:eastAsia="DengXian" w:hAnsi="Arial" w:hint="eastAsia"/>
                <w:lang w:val="en-GB" w:eastAsia="zh-CN"/>
              </w:rPr>
              <w:tab/>
              <w:t>CSI</w:t>
            </w:r>
            <w:bookmarkEnd w:id="22"/>
            <w:bookmarkEnd w:id="23"/>
          </w:p>
          <w:p w14:paraId="09241567" w14:textId="77777777" w:rsidR="008F4A4E" w:rsidRPr="008975CA"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855CED5" w14:textId="77777777" w:rsidR="008F4A4E" w:rsidRPr="002A10FB" w:rsidRDefault="008F4A4E" w:rsidP="000D0E05">
            <w:pPr>
              <w:overflowPunct w:val="0"/>
              <w:adjustRightInd w:val="0"/>
              <w:spacing w:after="180"/>
              <w:textAlignment w:val="baseline"/>
              <w:rPr>
                <w:rFonts w:eastAsia="DengXian"/>
                <w:lang w:val="en-GB"/>
              </w:rPr>
            </w:pPr>
            <w:r w:rsidRPr="002A10FB">
              <w:rPr>
                <w:rFonts w:eastAsia="DengXian"/>
                <w:lang w:val="en-GB"/>
              </w:rPr>
              <w:t xml:space="preserve">The bitwidth </w:t>
            </w:r>
            <w:r w:rsidRPr="002A10FB">
              <w:rPr>
                <w:rFonts w:eastAsia="DengXian" w:hint="eastAsia"/>
                <w:lang w:val="en-GB"/>
              </w:rPr>
              <w:t>for</w:t>
            </w:r>
            <w:r w:rsidRPr="002A10FB">
              <w:rPr>
                <w:rFonts w:eastAsia="DengXian"/>
                <w:lang w:val="en-GB"/>
              </w:rPr>
              <w:t xml:space="preserve"> CRI</w:t>
            </w:r>
            <w:r w:rsidRPr="002A10FB">
              <w:rPr>
                <w:rFonts w:eastAsia="DengXian" w:hint="eastAsia"/>
                <w:lang w:val="en-GB"/>
              </w:rPr>
              <w:t>, SSBRI, RSRP, differential RSRP</w:t>
            </w:r>
            <w:r w:rsidRPr="002A10FB">
              <w:rPr>
                <w:rFonts w:eastAsia="DengXian"/>
                <w:lang w:val="en-GB"/>
              </w:rPr>
              <w:t xml:space="preserve">, </w:t>
            </w:r>
            <w:r w:rsidRPr="002A10FB">
              <w:rPr>
                <w:rFonts w:eastAsia="DengXian" w:hint="eastAsia"/>
                <w:lang w:val="en-GB"/>
              </w:rPr>
              <w:t>C</w:t>
            </w:r>
            <w:r w:rsidRPr="002A10FB">
              <w:rPr>
                <w:rFonts w:eastAsia="DengXian"/>
                <w:lang w:val="en-GB"/>
              </w:rPr>
              <w:t>SI report configuration indicator</w:t>
            </w:r>
            <w:del w:id="24" w:author="Jae-Nam Shim" w:date="2025-08-12T19:31:00Z" w16du:dateUtc="2025-08-12T23:31:00Z">
              <w:r w:rsidRPr="002A10FB" w:rsidDel="002A10FB">
                <w:rPr>
                  <w:rFonts w:eastAsia="DengXian" w:hint="eastAsia"/>
                  <w:lang w:val="en-GB"/>
                </w:rPr>
                <w:delText xml:space="preserve"> </w:delText>
              </w:r>
              <w:r w:rsidRPr="002A10FB" w:rsidDel="002A10FB">
                <w:rPr>
                  <w:rFonts w:eastAsia="DengXian"/>
                  <w:lang w:val="en-GB"/>
                </w:rPr>
                <w:delText>and</w:delText>
              </w:r>
            </w:del>
            <w:ins w:id="25" w:author="Jae-Nam Shim" w:date="2025-08-12T19:31:00Z" w16du:dateUtc="2025-08-12T23:31:00Z">
              <w:r>
                <w:rPr>
                  <w:rFonts w:eastAsiaTheme="minorEastAsia" w:hint="eastAsia"/>
                  <w:lang w:val="en-GB" w:eastAsia="ko-KR"/>
                </w:rPr>
                <w:t>,</w:t>
              </w:r>
            </w:ins>
            <w:r w:rsidRPr="002A10FB">
              <w:rPr>
                <w:rFonts w:eastAsia="DengXian"/>
                <w:lang w:val="en-GB"/>
              </w:rPr>
              <w:t xml:space="preserve"> Condition met indicator</w:t>
            </w:r>
            <w:r w:rsidRPr="002A10FB">
              <w:rPr>
                <w:rFonts w:eastAsia="DengXian" w:hint="eastAsia"/>
                <w:lang w:val="en-GB"/>
              </w:rPr>
              <w:t xml:space="preserve"> </w:t>
            </w:r>
            <w:ins w:id="26" w:author="Jae-Nam Shim" w:date="2025-08-12T19:31:00Z" w16du:dateUtc="2025-08-12T23:31:00Z">
              <w:r w:rsidRPr="00AC14AC">
                <w:rPr>
                  <w:rFonts w:eastAsiaTheme="minorEastAsia" w:hint="eastAsia"/>
                  <w:color w:val="EE0000"/>
                  <w:lang w:val="en-GB" w:eastAsia="ko-KR"/>
                </w:rPr>
                <w:t xml:space="preserve">and Out-of-range indicator </w:t>
              </w:r>
            </w:ins>
            <w:r w:rsidRPr="002A10FB">
              <w:rPr>
                <w:rFonts w:eastAsia="DengXian" w:hint="eastAsia"/>
                <w:lang w:val="en-GB"/>
              </w:rPr>
              <w:t>are provided in Table 6.3.</w:t>
            </w:r>
            <w:r w:rsidRPr="002A10FB">
              <w:rPr>
                <w:rFonts w:eastAsia="DengXian"/>
                <w:lang w:val="en-GB"/>
              </w:rPr>
              <w:t>2</w:t>
            </w:r>
            <w:r w:rsidRPr="002A10FB">
              <w:rPr>
                <w:rFonts w:eastAsia="DengXian" w:hint="eastAsia"/>
                <w:lang w:val="en-GB"/>
              </w:rPr>
              <w:t>.1.2-</w:t>
            </w:r>
            <w:r w:rsidRPr="002A10FB">
              <w:rPr>
                <w:rFonts w:eastAsia="DengXian"/>
                <w:lang w:val="en-GB"/>
              </w:rPr>
              <w:t>14</w:t>
            </w:r>
            <w:r w:rsidRPr="002A10FB">
              <w:rPr>
                <w:rFonts w:eastAsia="DengXian" w:hint="eastAsia"/>
                <w:lang w:val="en-GB"/>
              </w:rPr>
              <w:t>.</w:t>
            </w:r>
          </w:p>
          <w:p w14:paraId="1EECA6FC" w14:textId="77777777" w:rsidR="008F4A4E" w:rsidRPr="0075651C" w:rsidRDefault="008F4A4E" w:rsidP="000D0E05">
            <w:pPr>
              <w:keepNext/>
              <w:keepLines/>
              <w:overflowPunct w:val="0"/>
              <w:adjustRightInd w:val="0"/>
              <w:spacing w:before="60" w:after="180"/>
              <w:jc w:val="center"/>
              <w:textAlignment w:val="baseline"/>
              <w:rPr>
                <w:rFonts w:ascii="Arial" w:eastAsiaTheme="minorEastAsia" w:hAnsi="Arial"/>
                <w:b/>
                <w:lang w:val="en-GB" w:eastAsia="ko-KR"/>
              </w:rPr>
            </w:pPr>
            <w:r w:rsidRPr="002A10FB">
              <w:rPr>
                <w:rFonts w:ascii="Arial" w:eastAsia="DengXian" w:hAnsi="Arial"/>
                <w:b/>
                <w:lang w:val="en-GB"/>
              </w:rPr>
              <w:t xml:space="preserve">Table </w:t>
            </w:r>
            <w:r w:rsidRPr="002A10FB">
              <w:rPr>
                <w:rFonts w:ascii="Arial" w:eastAsia="DengXian" w:hAnsi="Arial" w:hint="eastAsia"/>
                <w:b/>
                <w:lang w:val="en-GB"/>
              </w:rPr>
              <w:t>6.3.</w:t>
            </w:r>
            <w:r w:rsidRPr="002A10FB">
              <w:rPr>
                <w:rFonts w:ascii="Arial" w:eastAsia="DengXian" w:hAnsi="Arial"/>
                <w:b/>
                <w:lang w:val="en-GB"/>
              </w:rPr>
              <w:t>2</w:t>
            </w:r>
            <w:r w:rsidRPr="002A10FB">
              <w:rPr>
                <w:rFonts w:ascii="Arial" w:eastAsia="DengXian" w:hAnsi="Arial" w:hint="eastAsia"/>
                <w:b/>
                <w:lang w:val="en-GB"/>
              </w:rPr>
              <w:t>.1.2-</w:t>
            </w:r>
            <w:r w:rsidRPr="002A10FB">
              <w:rPr>
                <w:rFonts w:ascii="Arial" w:eastAsia="DengXian" w:hAnsi="Arial"/>
                <w:b/>
                <w:lang w:val="en-GB"/>
              </w:rPr>
              <w:t>14:</w:t>
            </w:r>
            <w:r w:rsidRPr="002A10FB">
              <w:rPr>
                <w:rFonts w:ascii="Arial" w:eastAsia="DengXian" w:hAnsi="Arial" w:hint="eastAsia"/>
                <w:b/>
                <w:lang w:val="en-GB"/>
              </w:rPr>
              <w:t xml:space="preserve"> CRI, </w:t>
            </w:r>
            <w:r w:rsidRPr="002A10FB">
              <w:rPr>
                <w:rFonts w:ascii="Arial" w:eastAsia="DengXian" w:hAnsi="Arial"/>
                <w:b/>
                <w:lang w:val="en-GB"/>
              </w:rPr>
              <w:t>SSBRI</w:t>
            </w:r>
            <w:r w:rsidRPr="002A10FB">
              <w:rPr>
                <w:rFonts w:ascii="Arial" w:eastAsia="DengXian" w:hAnsi="Arial" w:hint="eastAsia"/>
                <w:b/>
                <w:lang w:val="en-GB"/>
              </w:rPr>
              <w:t>, RSRP</w:t>
            </w:r>
            <w:r w:rsidRPr="002A10FB">
              <w:rPr>
                <w:rFonts w:ascii="Arial" w:eastAsia="DengXian" w:hAnsi="Arial"/>
                <w:b/>
                <w:lang w:val="en-GB"/>
              </w:rPr>
              <w:t>, CapabilityIndex</w:t>
            </w:r>
            <w:r w:rsidRPr="002A10FB">
              <w:rPr>
                <w:rFonts w:ascii="Arial" w:eastAsia="DengXian" w:hAnsi="Arial" w:hint="eastAsia"/>
                <w:b/>
                <w:lang w:val="en-GB"/>
              </w:rPr>
              <w:t>,</w:t>
            </w:r>
            <w:r w:rsidRPr="002A10FB">
              <w:rPr>
                <w:rFonts w:ascii="Arial" w:eastAsia="DengXian" w:hAnsi="Arial"/>
                <w:b/>
                <w:lang w:val="en-GB"/>
              </w:rPr>
              <w:t xml:space="preserve"> </w:t>
            </w:r>
            <w:r w:rsidRPr="002A10FB">
              <w:rPr>
                <w:rFonts w:ascii="Arial" w:eastAsia="DengXian" w:hAnsi="Arial" w:hint="eastAsia"/>
                <w:b/>
                <w:lang w:val="en-GB"/>
              </w:rPr>
              <w:t>C</w:t>
            </w:r>
            <w:r w:rsidRPr="002A10FB">
              <w:rPr>
                <w:rFonts w:ascii="Arial" w:eastAsia="DengXian" w:hAnsi="Arial"/>
                <w:b/>
                <w:lang w:val="en-GB"/>
              </w:rPr>
              <w:t>SI report configuration indicator</w:t>
            </w:r>
            <w:del w:id="27" w:author="Jae-Nam Shim" w:date="2025-08-12T19:31:00Z" w16du:dateUtc="2025-08-12T23:31:00Z">
              <w:r w:rsidRPr="002A10FB" w:rsidDel="002A10FB">
                <w:rPr>
                  <w:rFonts w:ascii="Arial" w:eastAsia="DengXian" w:hAnsi="Arial"/>
                  <w:b/>
                  <w:lang w:val="en-GB"/>
                </w:rPr>
                <w:delText xml:space="preserve"> and</w:delText>
              </w:r>
            </w:del>
            <w:ins w:id="28" w:author="Jae-Nam Shim" w:date="2025-08-12T19:31:00Z" w16du:dateUtc="2025-08-12T23:31:00Z">
              <w:r>
                <w:rPr>
                  <w:rFonts w:ascii="Arial" w:eastAsiaTheme="minorEastAsia" w:hAnsi="Arial" w:hint="eastAsia"/>
                  <w:b/>
                  <w:lang w:val="en-GB" w:eastAsia="ko-KR"/>
                </w:rPr>
                <w:t>,</w:t>
              </w:r>
            </w:ins>
            <w:r w:rsidRPr="002A10FB">
              <w:rPr>
                <w:rFonts w:ascii="Arial" w:eastAsia="DengXian" w:hAnsi="Arial"/>
                <w:b/>
                <w:lang w:val="en-GB"/>
              </w:rPr>
              <w:t xml:space="preserve"> Condition met indicator</w:t>
            </w:r>
            <w:ins w:id="29" w:author="Jae-Nam Shim" w:date="2025-08-12T19:31:00Z" w16du:dateUtc="2025-08-12T23:31:00Z">
              <w:r>
                <w:rPr>
                  <w:rFonts w:ascii="Arial" w:eastAsiaTheme="minorEastAsia" w:hAnsi="Arial" w:hint="eastAsia"/>
                  <w:b/>
                  <w:lang w:val="en-GB" w:eastAsia="ko-KR"/>
                </w:rPr>
                <w:t xml:space="preserve"> </w:t>
              </w:r>
              <w:r w:rsidRPr="00AC14AC">
                <w:rPr>
                  <w:rFonts w:ascii="Arial" w:eastAsiaTheme="minorEastAsia" w:hAnsi="Arial" w:hint="eastAsia"/>
                  <w:b/>
                  <w:color w:val="EE0000"/>
                  <w:lang w:val="en-GB" w:eastAsia="ko-KR"/>
                </w:rPr>
                <w:t xml:space="preserve">and </w:t>
              </w:r>
            </w:ins>
            <w:ins w:id="30" w:author="Jae-Nam Shim" w:date="2025-08-12T19:32:00Z" w16du:dateUtc="2025-08-12T23:32:00Z">
              <w:r w:rsidRPr="00AC14AC">
                <w:rPr>
                  <w:rFonts w:ascii="Arial" w:eastAsiaTheme="minorEastAsia" w:hAnsi="Arial" w:hint="eastAsia"/>
                  <w:b/>
                  <w:color w:val="EE0000"/>
                  <w:lang w:val="en-GB" w:eastAsia="ko-KR"/>
                </w:rPr>
                <w:t>Out-of-range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8F4A4E" w:rsidRPr="002A10FB" w14:paraId="5F0533AD" w14:textId="77777777" w:rsidTr="000D0E05">
              <w:trPr>
                <w:jc w:val="center"/>
              </w:trPr>
              <w:tc>
                <w:tcPr>
                  <w:tcW w:w="3234" w:type="dxa"/>
                  <w:shd w:val="clear" w:color="auto" w:fill="E0E0E0"/>
                  <w:vAlign w:val="center"/>
                </w:tcPr>
                <w:p w14:paraId="77CED0B5" w14:textId="77777777" w:rsidR="008F4A4E" w:rsidRPr="002A10FB" w:rsidRDefault="008F4A4E" w:rsidP="000D0E05">
                  <w:pPr>
                    <w:keepNext/>
                    <w:keepLines/>
                    <w:overflowPunct w:val="0"/>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Field</w:t>
                  </w:r>
                </w:p>
              </w:tc>
              <w:tc>
                <w:tcPr>
                  <w:tcW w:w="4416" w:type="dxa"/>
                  <w:shd w:val="clear" w:color="auto" w:fill="E0E0E0"/>
                  <w:vAlign w:val="center"/>
                </w:tcPr>
                <w:p w14:paraId="5429B4AD" w14:textId="77777777" w:rsidR="008F4A4E" w:rsidRPr="002A10FB" w:rsidRDefault="008F4A4E" w:rsidP="000D0E05">
                  <w:pPr>
                    <w:keepNext/>
                    <w:keepLines/>
                    <w:overflowPunct w:val="0"/>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Bitwidth</w:t>
                  </w:r>
                </w:p>
              </w:tc>
            </w:tr>
            <w:tr w:rsidR="008F4A4E" w:rsidRPr="002A10FB" w14:paraId="3576295F" w14:textId="77777777" w:rsidTr="000D0E05">
              <w:trPr>
                <w:jc w:val="center"/>
              </w:trPr>
              <w:tc>
                <w:tcPr>
                  <w:tcW w:w="3234" w:type="dxa"/>
                  <w:vAlign w:val="center"/>
                </w:tcPr>
                <w:p w14:paraId="659C6417"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CRI</w:t>
                  </w:r>
                </w:p>
              </w:tc>
              <w:tc>
                <w:tcPr>
                  <w:tcW w:w="4416" w:type="dxa"/>
                  <w:vAlign w:val="center"/>
                </w:tcPr>
                <w:p w14:paraId="3BB8A3F1" w14:textId="77777777" w:rsidR="008F4A4E" w:rsidRPr="002A10FB" w:rsidRDefault="00000000"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CSI-RS</m:t>
                              </m:r>
                            </m:sup>
                          </m:sSubSup>
                          <m:r>
                            <w:rPr>
                              <w:rFonts w:ascii="Cambria Math" w:eastAsia="DengXian" w:hAnsi="Cambria Math"/>
                              <w:kern w:val="0"/>
                              <w:sz w:val="20"/>
                              <w:lang w:val="en-GB" w:eastAsia="en-US"/>
                              <w14:ligatures w14:val="none"/>
                            </w:rPr>
                            <m:t>)</m:t>
                          </m:r>
                        </m:e>
                      </m:d>
                    </m:oMath>
                  </m:oMathPara>
                </w:p>
              </w:tc>
            </w:tr>
            <w:tr w:rsidR="008F4A4E" w:rsidRPr="002A10FB" w14:paraId="452D45F8" w14:textId="77777777" w:rsidTr="000D0E05">
              <w:trPr>
                <w:jc w:val="center"/>
              </w:trPr>
              <w:tc>
                <w:tcPr>
                  <w:tcW w:w="3234" w:type="dxa"/>
                  <w:vAlign w:val="center"/>
                </w:tcPr>
                <w:p w14:paraId="111DECAB"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SSBRI</w:t>
                  </w:r>
                </w:p>
              </w:tc>
              <w:tc>
                <w:tcPr>
                  <w:tcW w:w="4416" w:type="dxa"/>
                  <w:vAlign w:val="center"/>
                </w:tcPr>
                <w:p w14:paraId="440D16B7" w14:textId="77777777" w:rsidR="008F4A4E" w:rsidRPr="002A10FB" w:rsidRDefault="00000000"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8F4A4E" w:rsidRPr="002A10FB" w14:paraId="7D9485BC" w14:textId="77777777" w:rsidTr="000D0E05">
              <w:trPr>
                <w:jc w:val="center"/>
              </w:trPr>
              <w:tc>
                <w:tcPr>
                  <w:tcW w:w="3234" w:type="dxa"/>
                  <w:vAlign w:val="center"/>
                </w:tcPr>
                <w:p w14:paraId="74E20C9D"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RSRP</w:t>
                  </w:r>
                </w:p>
              </w:tc>
              <w:tc>
                <w:tcPr>
                  <w:tcW w:w="4416" w:type="dxa"/>
                  <w:vAlign w:val="center"/>
                </w:tcPr>
                <w:p w14:paraId="1F0AD4DB"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7</w:t>
                  </w:r>
                </w:p>
              </w:tc>
            </w:tr>
            <w:tr w:rsidR="008F4A4E" w:rsidRPr="002A10FB" w14:paraId="2275E799" w14:textId="77777777" w:rsidTr="000D0E05">
              <w:trPr>
                <w:jc w:val="center"/>
              </w:trPr>
              <w:tc>
                <w:tcPr>
                  <w:tcW w:w="3234" w:type="dxa"/>
                  <w:vAlign w:val="center"/>
                </w:tcPr>
                <w:p w14:paraId="45DB75A2"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Differential RSRP</w:t>
                  </w:r>
                </w:p>
              </w:tc>
              <w:tc>
                <w:tcPr>
                  <w:tcW w:w="4416" w:type="dxa"/>
                  <w:vAlign w:val="center"/>
                </w:tcPr>
                <w:p w14:paraId="0F3C96E7"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4</w:t>
                  </w:r>
                </w:p>
              </w:tc>
            </w:tr>
            <w:tr w:rsidR="008F4A4E" w:rsidRPr="002A10FB" w14:paraId="62096211"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0429D98"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w:t>
                  </w:r>
                  <w:r w:rsidRPr="002A10FB">
                    <w:rPr>
                      <w:rFonts w:ascii="Arial" w:eastAsia="DengXian" w:hAnsi="Arial"/>
                      <w:kern w:val="0"/>
                      <w:sz w:val="18"/>
                      <w:lang w:val="en-GB" w:eastAsia="en-US"/>
                      <w14:ligatures w14:val="none"/>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6A48EDC" w14:textId="77777777" w:rsidR="008F4A4E" w:rsidRPr="002A10FB" w:rsidRDefault="00000000"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CSI_config</m:t>
                              </m:r>
                            </m:sup>
                          </m:sSubSup>
                          <m:r>
                            <w:rPr>
                              <w:rFonts w:ascii="Cambria Math" w:eastAsia="DengXian" w:hAnsi="Cambria Math"/>
                              <w:kern w:val="0"/>
                              <w:sz w:val="20"/>
                              <w:lang w:val="en-GB" w:eastAsia="en-US"/>
                              <w14:ligatures w14:val="none"/>
                            </w:rPr>
                            <m:t>)</m:t>
                          </m:r>
                        </m:e>
                      </m:d>
                    </m:oMath>
                  </m:oMathPara>
                </w:p>
              </w:tc>
            </w:tr>
            <w:tr w:rsidR="008F4A4E" w:rsidRPr="002A10FB" w14:paraId="487DCB00"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1D03FF58"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D678C4A" w14:textId="77777777" w:rsidR="008F4A4E" w:rsidRPr="002A10FB" w:rsidRDefault="008F4A4E" w:rsidP="000D0E05">
                  <w:pPr>
                    <w:keepNext/>
                    <w:keepLines/>
                    <w:overflowPunct w:val="0"/>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1</w:t>
                  </w:r>
                </w:p>
              </w:tc>
            </w:tr>
            <w:tr w:rsidR="008F4A4E" w:rsidRPr="002A10FB" w14:paraId="25328E8D" w14:textId="77777777" w:rsidTr="000D0E05">
              <w:trPr>
                <w:jc w:val="center"/>
                <w:ins w:id="31" w:author="Jae-Nam Shim" w:date="2025-08-12T19:32:00Z"/>
              </w:trPr>
              <w:tc>
                <w:tcPr>
                  <w:tcW w:w="3234" w:type="dxa"/>
                  <w:tcBorders>
                    <w:top w:val="single" w:sz="4" w:space="0" w:color="auto"/>
                    <w:left w:val="single" w:sz="4" w:space="0" w:color="auto"/>
                    <w:bottom w:val="single" w:sz="4" w:space="0" w:color="auto"/>
                    <w:right w:val="single" w:sz="4" w:space="0" w:color="auto"/>
                  </w:tcBorders>
                  <w:vAlign w:val="center"/>
                </w:tcPr>
                <w:p w14:paraId="1CE189DB" w14:textId="77777777" w:rsidR="008F4A4E" w:rsidRPr="00AC14AC" w:rsidRDefault="008F4A4E" w:rsidP="000D0E05">
                  <w:pPr>
                    <w:keepNext/>
                    <w:keepLines/>
                    <w:overflowPunct w:val="0"/>
                    <w:snapToGrid w:val="0"/>
                    <w:spacing w:after="0"/>
                    <w:jc w:val="center"/>
                    <w:textAlignment w:val="baseline"/>
                    <w:rPr>
                      <w:ins w:id="32" w:author="Jae-Nam Shim" w:date="2025-08-12T19:32:00Z" w16du:dateUtc="2025-08-12T23:32:00Z"/>
                      <w:rFonts w:ascii="Arial" w:eastAsiaTheme="minorEastAsia" w:hAnsi="Arial"/>
                      <w:color w:val="EE0000"/>
                      <w:kern w:val="0"/>
                      <w:sz w:val="18"/>
                      <w:lang w:val="en-GB"/>
                      <w14:ligatures w14:val="none"/>
                    </w:rPr>
                  </w:pPr>
                  <w:ins w:id="33" w:author="Jae-Nam Shim" w:date="2025-08-12T19:32:00Z" w16du:dateUtc="2025-08-12T23:32:00Z">
                    <w:r w:rsidRPr="00AC14AC">
                      <w:rPr>
                        <w:rFonts w:ascii="Arial" w:eastAsiaTheme="minorEastAsia" w:hAnsi="Arial" w:hint="eastAsia"/>
                        <w:color w:val="EE0000"/>
                        <w:kern w:val="0"/>
                        <w:sz w:val="18"/>
                        <w:lang w:val="en-GB"/>
                        <w14:ligatures w14:val="none"/>
                      </w:rPr>
                      <w:t>Out-of-range indicator</w:t>
                    </w:r>
                  </w:ins>
                </w:p>
              </w:tc>
              <w:tc>
                <w:tcPr>
                  <w:tcW w:w="4416" w:type="dxa"/>
                  <w:tcBorders>
                    <w:top w:val="single" w:sz="4" w:space="0" w:color="auto"/>
                    <w:left w:val="single" w:sz="4" w:space="0" w:color="auto"/>
                    <w:bottom w:val="single" w:sz="4" w:space="0" w:color="auto"/>
                    <w:right w:val="single" w:sz="4" w:space="0" w:color="auto"/>
                  </w:tcBorders>
                  <w:vAlign w:val="center"/>
                </w:tcPr>
                <w:p w14:paraId="13725BA5" w14:textId="77777777" w:rsidR="008F4A4E" w:rsidRPr="00AC14AC" w:rsidRDefault="008F4A4E" w:rsidP="000D0E05">
                  <w:pPr>
                    <w:keepNext/>
                    <w:keepLines/>
                    <w:overflowPunct w:val="0"/>
                    <w:snapToGrid w:val="0"/>
                    <w:spacing w:after="0"/>
                    <w:jc w:val="center"/>
                    <w:textAlignment w:val="baseline"/>
                    <w:rPr>
                      <w:ins w:id="34" w:author="Jae-Nam Shim" w:date="2025-08-12T19:32:00Z" w16du:dateUtc="2025-08-12T23:32:00Z"/>
                      <w:rFonts w:ascii="Arial" w:eastAsiaTheme="minorEastAsia" w:hAnsi="Arial"/>
                      <w:color w:val="EE0000"/>
                      <w:kern w:val="0"/>
                      <w:sz w:val="18"/>
                      <w:lang w:val="en-GB"/>
                      <w14:ligatures w14:val="none"/>
                    </w:rPr>
                  </w:pPr>
                  <w:ins w:id="35" w:author="Jae-Nam Shim" w:date="2025-08-12T19:32:00Z" w16du:dateUtc="2025-08-12T23:32:00Z">
                    <w:r w:rsidRPr="00AC14AC">
                      <w:rPr>
                        <w:rFonts w:ascii="Arial" w:eastAsiaTheme="minorEastAsia" w:hAnsi="Arial" w:hint="eastAsia"/>
                        <w:color w:val="EE0000"/>
                        <w:kern w:val="0"/>
                        <w:sz w:val="18"/>
                        <w:lang w:val="en-GB"/>
                        <w14:ligatures w14:val="none"/>
                      </w:rPr>
                      <w:t>1</w:t>
                    </w:r>
                  </w:ins>
                </w:p>
              </w:tc>
            </w:tr>
            <w:tr w:rsidR="008F4A4E" w:rsidRPr="002A10FB" w14:paraId="79B8556C" w14:textId="77777777" w:rsidTr="000D0E05">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F938740" w14:textId="77777777" w:rsidR="008F4A4E" w:rsidRPr="002A10FB" w:rsidRDefault="008F4A4E" w:rsidP="000D0E05">
                  <w:pPr>
                    <w:keepNext/>
                    <w:keepLines/>
                    <w:overflowPunct w:val="0"/>
                    <w:adjustRightInd w:val="0"/>
                    <w:spacing w:after="0"/>
                    <w:ind w:left="851" w:hanging="851"/>
                    <w:textAlignment w:val="baseline"/>
                    <w:rPr>
                      <w:rFonts w:ascii="Arial" w:eastAsia="DengXian" w:hAnsi="Arial" w:cs="Arial"/>
                      <w:kern w:val="0"/>
                      <w:sz w:val="18"/>
                      <w:lang w:val="en-GB" w:eastAsia="en-US"/>
                      <w14:ligatures w14:val="none"/>
                    </w:rPr>
                  </w:pPr>
                  <w:r w:rsidRPr="002A10FB">
                    <w:rPr>
                      <w:rFonts w:ascii="Arial" w:eastAsia="SimSun" w:hAnsi="Arial" w:cs="Arial"/>
                      <w:kern w:val="0"/>
                      <w:sz w:val="18"/>
                      <w:lang w:val="en-GB" w:eastAsia="zh-CN"/>
                      <w14:ligatures w14:val="none"/>
                    </w:rPr>
                    <w:t>NOTE:</w:t>
                  </w:r>
                  <w:r w:rsidRPr="002A10FB">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 xml:space="preserve">is the number of CSI-RS resources in the corresponding resource set, </w:t>
                  </w:r>
                  <w:r w:rsidRPr="002A10FB">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 xml:space="preserve">is the configured number of SS/PBCH blocks in the corresponding resource set for reporting 'ssb-Index-RSRP' or </w:t>
                  </w:r>
                  <w:r w:rsidRPr="002A10FB">
                    <w:rPr>
                      <w:rFonts w:ascii="Arial" w:eastAsia="DengXian" w:hAnsi="Arial" w:cs="Arial"/>
                      <w:iCs/>
                      <w:kern w:val="0"/>
                      <w:sz w:val="18"/>
                      <w:lang w:val="en-GB" w:eastAsia="en-US"/>
                      <w14:ligatures w14:val="none"/>
                    </w:rPr>
                    <w:t xml:space="preserve">'ssb-Index-RSRP-Index', </w:t>
                  </w:r>
                  <m:oMath>
                    <m:sSubSup>
                      <m:sSubSupPr>
                        <m:ctrlPr>
                          <w:rPr>
                            <w:rFonts w:ascii="Cambria Math" w:eastAsia="DengXian" w:hAnsi="Cambria Math" w:cs="Arial"/>
                            <w:kern w:val="0"/>
                            <w:sz w:val="18"/>
                            <w:lang w:val="en-GB" w:eastAsia="en-US"/>
                            <w14:ligatures w14:val="none"/>
                          </w:rPr>
                        </m:ctrlPr>
                      </m:sSubSupPr>
                      <m:e>
                        <m:r>
                          <w:rPr>
                            <w:rFonts w:ascii="Cambria Math" w:eastAsia="DengXian" w:hAnsi="Cambria Math" w:cs="Arial"/>
                            <w:kern w:val="0"/>
                            <w:sz w:val="18"/>
                            <w:lang w:val="en-GB" w:eastAsia="en-US"/>
                            <w14:ligatures w14:val="none"/>
                          </w:rPr>
                          <m:t>K</m:t>
                        </m:r>
                      </m:e>
                      <m:sub>
                        <m:r>
                          <w:rPr>
                            <w:rFonts w:ascii="Cambria Math" w:eastAsia="DengXian" w:hAnsi="Cambria Math" w:cs="Arial"/>
                            <w:kern w:val="0"/>
                            <w:sz w:val="18"/>
                            <w:lang w:val="en-GB" w:eastAsia="en-US"/>
                            <w14:ligatures w14:val="none"/>
                          </w:rPr>
                          <m:t>s</m:t>
                        </m:r>
                      </m:sub>
                      <m:sup>
                        <m:r>
                          <w:rPr>
                            <w:rFonts w:ascii="Cambria Math" w:eastAsia="DengXian" w:hAnsi="Cambria Math" w:cs="Arial"/>
                            <w:kern w:val="0"/>
                            <w:sz w:val="18"/>
                            <w:lang w:val="en-GB" w:eastAsia="en-US"/>
                            <w14:ligatures w14:val="none"/>
                          </w:rPr>
                          <m:t>CSI_config</m:t>
                        </m:r>
                      </m:sup>
                    </m:sSubSup>
                  </m:oMath>
                  <w:r w:rsidRPr="002A10FB">
                    <w:rPr>
                      <w:rFonts w:ascii="Arial" w:eastAsia="DengXian" w:hAnsi="Arial" w:cs="Arial"/>
                      <w:kern w:val="0"/>
                      <w:sz w:val="18"/>
                      <w:lang w:val="en-GB" w:eastAsia="en-US"/>
                      <w14:ligatures w14:val="none"/>
                    </w:rPr>
                    <w:t xml:space="preserve"> is the number of CSI report configurations associated with </w:t>
                  </w:r>
                  <w:r w:rsidRPr="002A10FB">
                    <w:rPr>
                      <w:rFonts w:ascii="Arial" w:eastAsia="바탕" w:hAnsi="Arial" w:cs="Arial"/>
                      <w:kern w:val="0"/>
                      <w:sz w:val="18"/>
                      <w:lang w:val="en-GB" w:eastAsia="en-US"/>
                      <w14:ligatures w14:val="none"/>
                    </w:rPr>
                    <w:t xml:space="preserve">a same PUCCH resource configured by </w:t>
                  </w:r>
                  <w:r w:rsidRPr="002A10FB">
                    <w:rPr>
                      <w:rFonts w:ascii="Arial" w:eastAsia="SimSun" w:hAnsi="Arial" w:cs="Arial"/>
                      <w:bCs/>
                      <w:i/>
                      <w:iCs/>
                      <w:noProof/>
                      <w:kern w:val="0"/>
                      <w:sz w:val="18"/>
                      <w:lang w:val="en-GB" w:eastAsia="en-US"/>
                      <w14:ligatures w14:val="none"/>
                    </w:rPr>
                    <w:t>firstPUCCHResourceConfig-UEIBR</w:t>
                  </w:r>
                  <w:r w:rsidRPr="002A10FB">
                    <w:rPr>
                      <w:rFonts w:ascii="Arial" w:eastAsia="DengXian" w:hAnsi="Arial" w:cs="Arial"/>
                      <w:kern w:val="0"/>
                      <w:sz w:val="18"/>
                      <w:lang w:val="en-GB" w:eastAsia="en-US"/>
                      <w14:ligatures w14:val="none"/>
                    </w:rPr>
                    <w:t>.</w:t>
                  </w:r>
                </w:p>
              </w:tc>
            </w:tr>
          </w:tbl>
          <w:p w14:paraId="2FB212C3" w14:textId="77777777" w:rsidR="008F4A4E" w:rsidRDefault="008F4A4E" w:rsidP="000D0E05">
            <w:pPr>
              <w:spacing w:after="180"/>
              <w:rPr>
                <w:rFonts w:eastAsiaTheme="minorEastAsia"/>
                <w:color w:val="EE0000"/>
                <w:lang w:val="en-GB" w:eastAsia="ko-KR"/>
              </w:rPr>
            </w:pPr>
          </w:p>
          <w:p w14:paraId="5D868680" w14:textId="77777777" w:rsidR="008F4A4E"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CE2B72B" w14:textId="77777777" w:rsidR="008F4A4E" w:rsidRPr="002A10FB" w:rsidRDefault="008F4A4E" w:rsidP="000D0E05">
            <w:pPr>
              <w:keepNext/>
              <w:keepLines/>
              <w:overflowPunct w:val="0"/>
              <w:adjustRightInd w:val="0"/>
              <w:spacing w:before="60" w:after="180"/>
              <w:jc w:val="center"/>
              <w:textAlignment w:val="baseline"/>
              <w:rPr>
                <w:rFonts w:ascii="Arial" w:eastAsia="DengXian" w:hAnsi="Arial"/>
                <w:b/>
                <w:lang w:val="en-GB" w:eastAsia="zh-CN"/>
              </w:rPr>
            </w:pPr>
            <w:r w:rsidRPr="002A10FB">
              <w:rPr>
                <w:rFonts w:ascii="Arial" w:eastAsia="DengXian" w:hAnsi="Arial"/>
                <w:b/>
                <w:lang w:val="en-GB"/>
              </w:rPr>
              <w:t xml:space="preserve">Table </w:t>
            </w:r>
            <w:r w:rsidRPr="002A10FB">
              <w:rPr>
                <w:rFonts w:ascii="Arial" w:eastAsia="DengXian" w:hAnsi="Arial" w:hint="eastAsia"/>
                <w:b/>
                <w:lang w:val="en-GB" w:eastAsia="zh-CN"/>
              </w:rPr>
              <w:t>6.3.2.1.2-3</w:t>
            </w:r>
            <w:r w:rsidRPr="002A10FB">
              <w:rPr>
                <w:rFonts w:ascii="Arial" w:eastAsia="DengXian" w:hAnsi="Arial"/>
                <w:b/>
                <w:lang w:val="en-GB" w:eastAsia="zh-CN"/>
              </w:rPr>
              <w:t>I</w:t>
            </w:r>
            <w:r w:rsidRPr="002A10FB">
              <w:rPr>
                <w:rFonts w:ascii="Arial" w:eastAsia="DengXian" w:hAnsi="Arial"/>
                <w:b/>
                <w:lang w:val="en-GB"/>
              </w:rPr>
              <w:t>:</w:t>
            </w:r>
            <w:r w:rsidRPr="002A10FB">
              <w:rPr>
                <w:rFonts w:ascii="Arial" w:eastAsia="DengXian" w:hAnsi="Arial" w:hint="eastAsia"/>
                <w:b/>
                <w:lang w:val="en-GB" w:eastAsia="zh-CN"/>
              </w:rPr>
              <w:t xml:space="preserve"> Mapping order of CSI fields of one report for </w:t>
            </w:r>
            <w:r w:rsidRPr="002A10FB">
              <w:rPr>
                <w:rFonts w:ascii="Arial" w:eastAsia="DengXian" w:hAnsi="Arial"/>
                <w:b/>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Change w:id="36">
                <w:tblGrid>
                  <w:gridCol w:w="3229"/>
                  <w:gridCol w:w="6133"/>
                </w:tblGrid>
              </w:tblGridChange>
            </w:tblGrid>
            <w:tr w:rsidR="008F4A4E" w:rsidRPr="002A10FB" w14:paraId="370B3588" w14:textId="77777777" w:rsidTr="000D0E05">
              <w:trPr>
                <w:jc w:val="center"/>
              </w:trPr>
              <w:tc>
                <w:tcPr>
                  <w:tcW w:w="3229" w:type="dxa"/>
                  <w:shd w:val="clear" w:color="auto" w:fill="E0E0E0"/>
                  <w:vAlign w:val="center"/>
                </w:tcPr>
                <w:p w14:paraId="709997DA"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report number</w:t>
                  </w:r>
                </w:p>
              </w:tc>
              <w:tc>
                <w:tcPr>
                  <w:tcW w:w="6133" w:type="dxa"/>
                  <w:shd w:val="clear" w:color="auto" w:fill="E0E0E0"/>
                  <w:vAlign w:val="center"/>
                </w:tcPr>
                <w:p w14:paraId="4F637EFB"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fields</w:t>
                  </w:r>
                </w:p>
              </w:tc>
            </w:tr>
            <w:tr w:rsidR="008F4A4E" w:rsidRPr="002A10FB" w14:paraId="7B34C870" w14:textId="77777777" w:rsidTr="000D0E05">
              <w:trPr>
                <w:jc w:val="center"/>
              </w:trPr>
              <w:tc>
                <w:tcPr>
                  <w:tcW w:w="3229" w:type="dxa"/>
                  <w:vMerge w:val="restart"/>
                  <w:vAlign w:val="center"/>
                </w:tcPr>
                <w:p w14:paraId="44116DC9"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CSI report #n</w:t>
                  </w:r>
                </w:p>
              </w:tc>
              <w:tc>
                <w:tcPr>
                  <w:tcW w:w="6133" w:type="dxa"/>
                  <w:vAlign w:val="center"/>
                </w:tcPr>
                <w:p w14:paraId="6BAD8784"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w:t>
                  </w:r>
                  <w:r w:rsidRPr="002A10FB">
                    <w:rPr>
                      <w:rFonts w:ascii="Arial" w:eastAsia="DengXian" w:hAnsi="Arial"/>
                      <w:kern w:val="0"/>
                      <w:sz w:val="18"/>
                      <w:lang w:val="en-GB" w:eastAsia="zh-CN"/>
                      <w14:ligatures w14:val="none"/>
                    </w:rPr>
                    <w:t>SI report configuration indicator</w:t>
                  </w:r>
                  <w:r w:rsidRPr="002A10FB">
                    <w:rPr>
                      <w:rFonts w:ascii="Arial" w:eastAsia="DengXian" w:hAnsi="Arial" w:hint="eastAsia"/>
                      <w:kern w:val="0"/>
                      <w:sz w:val="18"/>
                      <w:lang w:val="en-GB" w:eastAsia="zh-CN"/>
                      <w14:ligatures w14:val="none"/>
                    </w:rPr>
                    <w:t xml:space="preserve">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1586AE42" w14:textId="77777777" w:rsidTr="000D0E05">
              <w:trPr>
                <w:jc w:val="center"/>
              </w:trPr>
              <w:tc>
                <w:tcPr>
                  <w:tcW w:w="3229" w:type="dxa"/>
                  <w:vMerge/>
                  <w:vAlign w:val="center"/>
                </w:tcPr>
                <w:p w14:paraId="32FA69B3"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BB5B8FD"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F4A4E" w:rsidRPr="002A10FB" w14:paraId="795DA86E" w14:textId="77777777" w:rsidTr="000D0E05">
              <w:trPr>
                <w:jc w:val="center"/>
              </w:trPr>
              <w:tc>
                <w:tcPr>
                  <w:tcW w:w="3229" w:type="dxa"/>
                  <w:vMerge/>
                  <w:vAlign w:val="center"/>
                </w:tcPr>
                <w:p w14:paraId="6AD7E67A"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7B1C19D"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E92EDE9" w14:textId="77777777" w:rsidTr="000D0E05">
              <w:trPr>
                <w:jc w:val="center"/>
              </w:trPr>
              <w:tc>
                <w:tcPr>
                  <w:tcW w:w="3229" w:type="dxa"/>
                  <w:vMerge/>
                  <w:vAlign w:val="center"/>
                </w:tcPr>
                <w:p w14:paraId="191382AB"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C889398"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46ABC521" w14:textId="77777777" w:rsidTr="000D0E05">
              <w:trPr>
                <w:jc w:val="center"/>
              </w:trPr>
              <w:tc>
                <w:tcPr>
                  <w:tcW w:w="3229" w:type="dxa"/>
                  <w:vMerge/>
                  <w:vAlign w:val="center"/>
                </w:tcPr>
                <w:p w14:paraId="25BDC642"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C6B97CE"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058275B3" w14:textId="77777777" w:rsidTr="000D0E05">
              <w:trPr>
                <w:jc w:val="center"/>
              </w:trPr>
              <w:tc>
                <w:tcPr>
                  <w:tcW w:w="3229" w:type="dxa"/>
                  <w:vMerge/>
                  <w:vAlign w:val="center"/>
                </w:tcPr>
                <w:p w14:paraId="46B6503D"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B31186A"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RSRP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F4A4E" w:rsidRPr="002A10FB" w14:paraId="2957AD11" w14:textId="77777777" w:rsidTr="000D0E05">
              <w:trPr>
                <w:jc w:val="center"/>
              </w:trPr>
              <w:tc>
                <w:tcPr>
                  <w:tcW w:w="3229" w:type="dxa"/>
                  <w:vMerge/>
                  <w:vAlign w:val="center"/>
                </w:tcPr>
                <w:p w14:paraId="78EA09AC"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5820DC9"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D1787EC" w14:textId="77777777" w:rsidTr="000D0E05">
              <w:trPr>
                <w:jc w:val="center"/>
              </w:trPr>
              <w:tc>
                <w:tcPr>
                  <w:tcW w:w="3229" w:type="dxa"/>
                  <w:vMerge/>
                  <w:vAlign w:val="center"/>
                </w:tcPr>
                <w:p w14:paraId="23971EDF"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788259A"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68021CD8" w14:textId="77777777" w:rsidTr="000D0E05">
              <w:trPr>
                <w:jc w:val="center"/>
              </w:trPr>
              <w:tc>
                <w:tcPr>
                  <w:tcW w:w="3229" w:type="dxa"/>
                  <w:vMerge/>
                  <w:vAlign w:val="center"/>
                </w:tcPr>
                <w:p w14:paraId="4AC62FB1"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02073AA"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7E0BAEAB" w14:textId="77777777" w:rsidTr="000D0E05">
              <w:trPr>
                <w:jc w:val="center"/>
              </w:trPr>
              <w:tc>
                <w:tcPr>
                  <w:tcW w:w="3229" w:type="dxa"/>
                  <w:vMerge/>
                  <w:vAlign w:val="center"/>
                </w:tcPr>
                <w:p w14:paraId="34196D60"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E85CCB9"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#1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39255B1" w14:textId="77777777" w:rsidTr="000D0E05">
              <w:trPr>
                <w:jc w:val="center"/>
              </w:trPr>
              <w:tc>
                <w:tcPr>
                  <w:tcW w:w="3229" w:type="dxa"/>
                  <w:vMerge/>
                  <w:vAlign w:val="center"/>
                </w:tcPr>
                <w:p w14:paraId="2138D1AE"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BD0C7EB"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#2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19A5F704" w14:textId="77777777" w:rsidTr="000D0E05">
              <w:trPr>
                <w:jc w:val="center"/>
              </w:trPr>
              <w:tc>
                <w:tcPr>
                  <w:tcW w:w="3229" w:type="dxa"/>
                  <w:vMerge/>
                  <w:vAlign w:val="center"/>
                </w:tcPr>
                <w:p w14:paraId="0FEE408B"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22ED4C9"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#3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C0A9C15" w14:textId="77777777" w:rsidTr="000D0E05">
              <w:trPr>
                <w:jc w:val="center"/>
              </w:trPr>
              <w:tc>
                <w:tcPr>
                  <w:tcW w:w="3229" w:type="dxa"/>
                  <w:vMerge/>
                  <w:vAlign w:val="center"/>
                </w:tcPr>
                <w:p w14:paraId="0F021FAF"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F863E23"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#4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CF6668E" w14:textId="77777777" w:rsidTr="000D0E05">
              <w:trPr>
                <w:jc w:val="center"/>
              </w:trPr>
              <w:tc>
                <w:tcPr>
                  <w:tcW w:w="3229" w:type="dxa"/>
                  <w:vMerge/>
                  <w:vAlign w:val="center"/>
                </w:tcPr>
                <w:p w14:paraId="7E12A386"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C1839FA" w14:textId="77777777" w:rsidR="008F4A4E" w:rsidRPr="002A10FB" w:rsidRDefault="008F4A4E" w:rsidP="000D0E05">
                  <w:pPr>
                    <w:keepNext/>
                    <w:keepLines/>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QCLed with the reference signal in the indicated TCI state if </w:t>
                  </w:r>
                  <w:r w:rsidRPr="002A10FB">
                    <w:rPr>
                      <w:rFonts w:ascii="Arial" w:eastAsia="SimSun" w:hAnsi="Arial" w:cs="Arial"/>
                      <w:i/>
                      <w:iCs/>
                      <w:color w:val="000000"/>
                      <w:sz w:val="18"/>
                      <w:szCs w:val="18"/>
                      <w:lang w:val="en-GB" w:eastAsia="zh-CN"/>
                      <w14:ligatures w14:val="none"/>
                    </w:rPr>
                    <w:t>eventType</w:t>
                  </w:r>
                  <w:r w:rsidRPr="002A10FB">
                    <w:rPr>
                      <w:rFonts w:ascii="Arial" w:eastAsia="SimSun" w:hAnsi="Arial" w:cs="Arial"/>
                      <w:color w:val="000000"/>
                      <w:sz w:val="18"/>
                      <w:szCs w:val="18"/>
                      <w:lang w:val="en-GB" w:eastAsia="zh-CN"/>
                      <w14:ligatures w14:val="none"/>
                    </w:rPr>
                    <w:t xml:space="preserve"> is set to ‘event1’ and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p w14:paraId="3874EDAF" w14:textId="77777777" w:rsidR="008F4A4E" w:rsidRPr="002A10FB" w:rsidRDefault="008F4A4E" w:rsidP="000D0E05">
                  <w:pPr>
                    <w:keepNext/>
                    <w:keepLines/>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Differentatial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QCLed with the reference signal in the indicated TCI state if </w:t>
                  </w:r>
                  <w:r w:rsidRPr="002A10FB">
                    <w:rPr>
                      <w:rFonts w:ascii="Arial" w:eastAsia="SimSun" w:hAnsi="Arial" w:cs="Arial"/>
                      <w:i/>
                      <w:iCs/>
                      <w:color w:val="000000"/>
                      <w:sz w:val="18"/>
                      <w:szCs w:val="18"/>
                      <w:lang w:val="en-GB" w:eastAsia="zh-CN"/>
                      <w14:ligatures w14:val="none"/>
                    </w:rPr>
                    <w:t>eventType</w:t>
                  </w:r>
                  <w:r w:rsidRPr="002A10FB">
                    <w:rPr>
                      <w:rFonts w:ascii="Arial" w:eastAsia="SimSun" w:hAnsi="Arial" w:cs="Arial"/>
                      <w:color w:val="000000"/>
                      <w:sz w:val="18"/>
                      <w:szCs w:val="18"/>
                      <w:lang w:val="en-GB" w:eastAsia="zh-CN"/>
                      <w14:ligatures w14:val="none"/>
                    </w:rPr>
                    <w:t xml:space="preserve"> is set to ‘event2’</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p w14:paraId="78CF1F73"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Differentatial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the reference signal</w:t>
                  </w:r>
                  <w:r w:rsidRPr="002A10FB">
                    <w:rPr>
                      <w:rFonts w:ascii="Arial" w:eastAsia="SimSun" w:hAnsi="Arial" w:cs="Arial"/>
                      <w:color w:val="000000"/>
                      <w:kern w:val="0"/>
                      <w:sz w:val="18"/>
                      <w:szCs w:val="18"/>
                      <w:lang w:val="en-GB" w:eastAsia="en-US"/>
                      <w14:ligatures w14:val="none"/>
                    </w:rPr>
                    <w:t xml:space="preserve"> with the </w:t>
                  </w:r>
                  <w:r w:rsidRPr="002A10FB">
                    <w:rPr>
                      <w:rFonts w:ascii="Arial" w:eastAsia="SimSun" w:hAnsi="Arial" w:cs="Arial"/>
                      <w:i/>
                      <w:color w:val="000000"/>
                      <w:kern w:val="0"/>
                      <w:sz w:val="18"/>
                      <w:szCs w:val="18"/>
                      <w:lang w:val="en-GB" w:eastAsia="en-US"/>
                      <w14:ligatures w14:val="none"/>
                    </w:rPr>
                    <w:t>valueOfQ</w:t>
                  </w:r>
                  <w:r w:rsidRPr="002A10FB">
                    <w:rPr>
                      <w:rFonts w:ascii="Arial" w:eastAsia="SimSun" w:hAnsi="Arial" w:cs="Arial"/>
                      <w:color w:val="000000"/>
                      <w:kern w:val="0"/>
                      <w:sz w:val="18"/>
                      <w:szCs w:val="18"/>
                      <w:lang w:val="en-GB" w:eastAsia="en-US"/>
                      <w14:ligatures w14:val="none"/>
                    </w:rPr>
                    <w:t xml:space="preserve"> highest L1-RSRP out of reference signals among the activated TCI states </w:t>
                  </w:r>
                  <w:r w:rsidRPr="002A10FB">
                    <w:rPr>
                      <w:rFonts w:ascii="Arial" w:eastAsia="SimSun" w:hAnsi="Arial" w:cs="Arial"/>
                      <w:bCs/>
                      <w:color w:val="000000"/>
                      <w:kern w:val="0"/>
                      <w:sz w:val="18"/>
                      <w:szCs w:val="18"/>
                      <w:lang w:val="en-GB" w:eastAsia="en-US"/>
                      <w14:ligatures w14:val="none"/>
                    </w:rPr>
                    <w:t xml:space="preserve">or the SS/PBCH block which is QCLed with the reference signal </w:t>
                  </w:r>
                  <w:r w:rsidRPr="002A10FB">
                    <w:rPr>
                      <w:rFonts w:ascii="Arial" w:eastAsia="SimSun" w:hAnsi="Arial" w:cs="Arial"/>
                      <w:color w:val="000000"/>
                      <w:kern w:val="0"/>
                      <w:sz w:val="18"/>
                      <w:szCs w:val="18"/>
                      <w:lang w:val="en-GB" w:eastAsia="en-US"/>
                      <w14:ligatures w14:val="none"/>
                    </w:rPr>
                    <w:t xml:space="preserve">with the </w:t>
                  </w:r>
                  <w:r w:rsidRPr="002A10FB">
                    <w:rPr>
                      <w:rFonts w:ascii="Arial" w:eastAsia="SimSun" w:hAnsi="Arial" w:cs="Arial"/>
                      <w:i/>
                      <w:color w:val="000000"/>
                      <w:kern w:val="0"/>
                      <w:sz w:val="18"/>
                      <w:szCs w:val="18"/>
                      <w:lang w:val="en-GB" w:eastAsia="en-US"/>
                      <w14:ligatures w14:val="none"/>
                    </w:rPr>
                    <w:t>valueOfQ</w:t>
                  </w:r>
                  <w:r w:rsidRPr="002A10FB">
                    <w:rPr>
                      <w:rFonts w:ascii="Arial" w:eastAsia="SimSun" w:hAnsi="Arial" w:cs="Arial"/>
                      <w:color w:val="000000"/>
                      <w:kern w:val="0"/>
                      <w:sz w:val="18"/>
                      <w:szCs w:val="18"/>
                      <w:lang w:val="en-GB" w:eastAsia="en-US"/>
                      <w14:ligatures w14:val="none"/>
                    </w:rPr>
                    <w:t xml:space="preserve"> highest L1-RSRP out of refence signals among the activated TCI states </w:t>
                  </w:r>
                  <w:r w:rsidRPr="002A10FB">
                    <w:rPr>
                      <w:rFonts w:ascii="Arial" w:eastAsia="SimSun" w:hAnsi="Arial" w:cs="Arial"/>
                      <w:color w:val="000000"/>
                      <w:sz w:val="18"/>
                      <w:szCs w:val="18"/>
                      <w:lang w:val="en-GB" w:eastAsia="zh-CN"/>
                      <w14:ligatures w14:val="none"/>
                    </w:rPr>
                    <w:t xml:space="preserve">if </w:t>
                  </w:r>
                  <w:r w:rsidRPr="002A10FB">
                    <w:rPr>
                      <w:rFonts w:ascii="Arial" w:eastAsia="SimSun" w:hAnsi="Arial" w:cs="Arial"/>
                      <w:bCs/>
                      <w:i/>
                      <w:iCs/>
                      <w:color w:val="000000"/>
                      <w:kern w:val="0"/>
                      <w:sz w:val="18"/>
                      <w:szCs w:val="18"/>
                      <w:lang w:val="en-GB" w:eastAsia="en-US"/>
                      <w14:ligatures w14:val="none"/>
                    </w:rPr>
                    <w:t>eventType</w:t>
                  </w:r>
                  <w:r w:rsidRPr="002A10FB">
                    <w:rPr>
                      <w:rFonts w:ascii="Arial" w:eastAsia="SimSun" w:hAnsi="Arial" w:cs="Arial"/>
                      <w:bCs/>
                      <w:color w:val="000000"/>
                      <w:kern w:val="0"/>
                      <w:sz w:val="18"/>
                      <w:szCs w:val="18"/>
                      <w:lang w:val="en-GB" w:eastAsia="en-US"/>
                      <w14:ligatures w14:val="none"/>
                    </w:rPr>
                    <w:t xml:space="preserve"> is set to ‘event7’</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tc>
            </w:tr>
            <w:tr w:rsidR="008F4A4E" w:rsidRPr="002A10FB" w14:paraId="422B164B" w14:textId="77777777" w:rsidTr="000D0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7" w:author="Jae-Nam Shim" w:date="2025-08-12T19:33:00Z" w16du:dateUtc="2025-08-12T2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83"/>
                <w:jc w:val="center"/>
                <w:ins w:id="38" w:author="Jae-Nam Shim" w:date="2025-08-12T19:33:00Z"/>
                <w:trPrChange w:id="39" w:author="Jae-Nam Shim" w:date="2025-08-12T19:33:00Z" w16du:dateUtc="2025-08-12T23:33:00Z">
                  <w:trPr>
                    <w:jc w:val="center"/>
                  </w:trPr>
                </w:trPrChange>
              </w:trPr>
              <w:tc>
                <w:tcPr>
                  <w:tcW w:w="3229" w:type="dxa"/>
                  <w:vMerge/>
                  <w:vAlign w:val="center"/>
                  <w:tcPrChange w:id="40" w:author="Jae-Nam Shim" w:date="2025-08-12T19:33:00Z" w16du:dateUtc="2025-08-12T23:33:00Z">
                    <w:tcPr>
                      <w:tcW w:w="3229" w:type="dxa"/>
                      <w:vMerge/>
                      <w:vAlign w:val="center"/>
                    </w:tcPr>
                  </w:tcPrChange>
                </w:tcPr>
                <w:p w14:paraId="53C91F17" w14:textId="77777777" w:rsidR="008F4A4E" w:rsidRPr="002A10FB" w:rsidRDefault="008F4A4E" w:rsidP="000D0E05">
                  <w:pPr>
                    <w:keepNext/>
                    <w:keepLines/>
                    <w:overflowPunct w:val="0"/>
                    <w:adjustRightInd w:val="0"/>
                    <w:snapToGrid w:val="0"/>
                    <w:spacing w:after="0"/>
                    <w:jc w:val="center"/>
                    <w:textAlignment w:val="baseline"/>
                    <w:rPr>
                      <w:ins w:id="41" w:author="Jae-Nam Shim" w:date="2025-08-12T19:33:00Z" w16du:dateUtc="2025-08-12T23:33:00Z"/>
                      <w:rFonts w:ascii="Arial" w:eastAsia="DengXian" w:hAnsi="Arial"/>
                      <w:kern w:val="0"/>
                      <w:sz w:val="18"/>
                      <w:lang w:val="en-GB" w:eastAsia="zh-CN"/>
                      <w14:ligatures w14:val="none"/>
                    </w:rPr>
                  </w:pPr>
                </w:p>
              </w:tc>
              <w:tc>
                <w:tcPr>
                  <w:tcW w:w="6133" w:type="dxa"/>
                  <w:vAlign w:val="center"/>
                  <w:tcPrChange w:id="42" w:author="Jae-Nam Shim" w:date="2025-08-12T19:33:00Z" w16du:dateUtc="2025-08-12T23:33:00Z">
                    <w:tcPr>
                      <w:tcW w:w="6133" w:type="dxa"/>
                      <w:vAlign w:val="center"/>
                    </w:tcPr>
                  </w:tcPrChange>
                </w:tcPr>
                <w:p w14:paraId="65BA9676" w14:textId="77777777" w:rsidR="008F4A4E" w:rsidRPr="0075651C" w:rsidRDefault="008F4A4E" w:rsidP="000D0E05">
                  <w:pPr>
                    <w:keepNext/>
                    <w:keepLines/>
                    <w:overflowPunct w:val="0"/>
                    <w:adjustRightInd w:val="0"/>
                    <w:snapToGrid w:val="0"/>
                    <w:spacing w:afterLines="50" w:after="120"/>
                    <w:jc w:val="center"/>
                    <w:textAlignment w:val="baseline"/>
                    <w:rPr>
                      <w:ins w:id="43" w:author="Jae-Nam Shim" w:date="2025-08-12T19:33:00Z" w16du:dateUtc="2025-08-12T23:33:00Z"/>
                      <w:rFonts w:ascii="Arial" w:eastAsiaTheme="minorEastAsia" w:hAnsi="Arial"/>
                      <w:kern w:val="0"/>
                      <w:sz w:val="18"/>
                      <w:lang w:val="en-GB"/>
                      <w14:ligatures w14:val="none"/>
                    </w:rPr>
                  </w:pPr>
                  <w:ins w:id="44" w:author="Jae-Nam Shim" w:date="2025-08-12T19:33:00Z" w16du:dateUtc="2025-08-12T23:33:00Z">
                    <w:r w:rsidRPr="00AC14AC">
                      <w:rPr>
                        <w:rFonts w:ascii="Arial" w:eastAsiaTheme="minorEastAsia" w:hAnsi="Arial" w:hint="eastAsia"/>
                        <w:color w:val="EE0000"/>
                        <w:kern w:val="0"/>
                        <w:sz w:val="18"/>
                        <w:lang w:val="en-GB"/>
                        <w14:ligatures w14:val="none"/>
                      </w:rPr>
                      <w:t>Out-of-range indicator as in Table 6.3.2.1.2-14, if reported</w:t>
                    </w:r>
                  </w:ins>
                </w:p>
              </w:tc>
            </w:tr>
            <w:tr w:rsidR="008F4A4E" w:rsidRPr="002A10FB" w14:paraId="6F71EF4F" w14:textId="77777777" w:rsidTr="000D0E05">
              <w:trPr>
                <w:jc w:val="center"/>
              </w:trPr>
              <w:tc>
                <w:tcPr>
                  <w:tcW w:w="3229" w:type="dxa"/>
                  <w:vMerge/>
                  <w:vAlign w:val="center"/>
                </w:tcPr>
                <w:p w14:paraId="0A030488"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0D17B3F" w14:textId="77777777" w:rsidR="008F4A4E" w:rsidRPr="002A10FB" w:rsidRDefault="008F4A4E" w:rsidP="000D0E05">
                  <w:pPr>
                    <w:keepNext/>
                    <w:keepLines/>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Zero </w:t>
                  </w:r>
                  <w:r w:rsidRPr="002A10FB">
                    <w:rPr>
                      <w:rFonts w:ascii="Arial" w:eastAsia="DengXian" w:hAnsi="Arial"/>
                      <w:kern w:val="0"/>
                      <w:sz w:val="18"/>
                      <w:lang w:val="en-GB" w:eastAsia="zh-CN"/>
                      <w14:ligatures w14:val="none"/>
                    </w:rPr>
                    <w:t>p</w:t>
                  </w:r>
                  <w:r w:rsidRPr="002A10FB">
                    <w:rPr>
                      <w:rFonts w:ascii="Arial" w:eastAsia="DengXian" w:hAnsi="Arial" w:hint="eastAsia"/>
                      <w:kern w:val="0"/>
                      <w:sz w:val="18"/>
                      <w:lang w:val="en-GB" w:eastAsia="zh-CN"/>
                      <w14:ligatures w14:val="none"/>
                    </w:rPr>
                    <w:t>adding bits</w:t>
                  </w:r>
                  <w:r w:rsidRPr="002A10FB">
                    <w:rPr>
                      <w:rFonts w:ascii="Arial" w:eastAsia="DengXian" w:hAnsi="Arial"/>
                      <w:kern w:val="0"/>
                      <w:sz w:val="18"/>
                      <w:lang w:val="en-GB" w:eastAsia="zh-CN"/>
                      <w14:ligatures w14:val="none"/>
                    </w:rPr>
                    <w:t xml:space="preserve"> </w:t>
                  </w:r>
                  <m:oMath>
                    <m:sSub>
                      <m:sSubPr>
                        <m:ctrlPr>
                          <w:rPr>
                            <w:rFonts w:ascii="Cambria Math" w:eastAsia="DengXian" w:hAnsi="Cambria Math"/>
                            <w:kern w:val="0"/>
                            <w:sz w:val="18"/>
                            <w:lang w:val="en-GB" w:eastAsia="zh-CN"/>
                            <w14:ligatures w14:val="none"/>
                          </w:rPr>
                        </m:ctrlPr>
                      </m:sSubPr>
                      <m:e>
                        <m:r>
                          <w:rPr>
                            <w:rFonts w:ascii="Cambria Math" w:eastAsia="DengXian" w:hAnsi="Cambria Math"/>
                            <w:kern w:val="0"/>
                            <w:sz w:val="18"/>
                            <w:lang w:val="en-GB" w:eastAsia="zh-CN"/>
                            <w14:ligatures w14:val="none"/>
                          </w:rPr>
                          <m:t>O</m:t>
                        </m:r>
                      </m:e>
                      <m:sub>
                        <m:r>
                          <w:rPr>
                            <w:rFonts w:ascii="Cambria Math" w:eastAsia="DengXian" w:hAnsi="Cambria Math"/>
                            <w:kern w:val="0"/>
                            <w:sz w:val="18"/>
                            <w:lang w:val="en-GB" w:eastAsia="zh-CN"/>
                            <w14:ligatures w14:val="none"/>
                          </w:rPr>
                          <m:t>P</m:t>
                        </m:r>
                      </m:sub>
                    </m:sSub>
                  </m:oMath>
                  <w:r w:rsidRPr="002A10FB">
                    <w:rPr>
                      <w:rFonts w:ascii="Arial" w:eastAsia="DengXian" w:hAnsi="Arial" w:hint="eastAsia"/>
                      <w:kern w:val="0"/>
                      <w:sz w:val="18"/>
                      <w:lang w:val="en-GB" w:eastAsia="zh-CN"/>
                      <w14:ligatures w14:val="none"/>
                    </w:rPr>
                    <w:t>, if needed</w:t>
                  </w:r>
                </w:p>
              </w:tc>
            </w:tr>
            <w:tr w:rsidR="008F4A4E" w:rsidRPr="002A10FB" w14:paraId="692FF697" w14:textId="77777777" w:rsidTr="000D0E05">
              <w:trPr>
                <w:jc w:val="center"/>
              </w:trPr>
              <w:tc>
                <w:tcPr>
                  <w:tcW w:w="9362" w:type="dxa"/>
                  <w:gridSpan w:val="2"/>
                  <w:vAlign w:val="center"/>
                </w:tcPr>
                <w:p w14:paraId="00F69839" w14:textId="77777777" w:rsidR="008F4A4E" w:rsidRPr="002A10FB" w:rsidRDefault="008F4A4E" w:rsidP="000D0E05">
                  <w:pPr>
                    <w:keepNext/>
                    <w:keepLines/>
                    <w:overflowPunct w:val="0"/>
                    <w:adjustRightInd w:val="0"/>
                    <w:snapToGrid w:val="0"/>
                    <w:spacing w:after="0"/>
                    <w:ind w:left="851" w:hanging="851"/>
                    <w:textAlignment w:val="baseline"/>
                    <w:rPr>
                      <w:rFonts w:ascii="Arial" w:eastAsia="DengXian" w:hAnsi="Arial"/>
                      <w:kern w:val="0"/>
                      <w:sz w:val="18"/>
                      <w:szCs w:val="18"/>
                      <w:lang w:val="en-GB" w:eastAsia="zh-CN"/>
                      <w14:ligatures w14:val="none"/>
                    </w:rPr>
                  </w:pPr>
                  <w:r w:rsidRPr="002A10FB">
                    <w:rPr>
                      <w:rFonts w:ascii="Arial" w:eastAsia="DengXian" w:hAnsi="Arial"/>
                      <w:kern w:val="0"/>
                      <w:sz w:val="18"/>
                      <w:szCs w:val="18"/>
                      <w:lang w:val="en-GB" w:eastAsia="zh-CN"/>
                      <w14:ligatures w14:val="none"/>
                    </w:rPr>
                    <w:t>NOTE</w:t>
                  </w:r>
                  <w:r w:rsidRPr="002A10FB">
                    <w:rPr>
                      <w:rFonts w:ascii="Arial" w:eastAsia="DengXian" w:hAnsi="Arial" w:hint="eastAsia"/>
                      <w:kern w:val="0"/>
                      <w:sz w:val="18"/>
                      <w:szCs w:val="18"/>
                      <w:lang w:val="en-GB" w:eastAsia="zh-CN"/>
                      <w14:ligatures w14:val="none"/>
                    </w:rPr>
                    <w:t>:</w:t>
                  </w:r>
                  <w:r w:rsidRPr="002A10FB">
                    <w:rPr>
                      <w:rFonts w:ascii="Arial" w:eastAsia="DengXian" w:hAnsi="Arial"/>
                      <w:kern w:val="0"/>
                      <w:sz w:val="18"/>
                      <w:szCs w:val="18"/>
                      <w:lang w:val="en-GB" w:eastAsia="zh-CN"/>
                      <w14:ligatures w14:val="none"/>
                    </w:rPr>
                    <w:tab/>
                  </w:r>
                </w:p>
                <w:p w14:paraId="0F3A7330" w14:textId="77777777" w:rsidR="008F4A4E" w:rsidRPr="002A10FB" w:rsidRDefault="008F4A4E" w:rsidP="000D0E05">
                  <w:pPr>
                    <w:keepNext/>
                    <w:keepLines/>
                    <w:overflowPunct w:val="0"/>
                    <w:adjustRightInd w:val="0"/>
                    <w:snapToGrid w:val="0"/>
                    <w:textAlignment w:val="baseline"/>
                    <w:rPr>
                      <w:rFonts w:ascii="Arial" w:eastAsia="DengXian" w:hAnsi="Arial" w:cs="Arial"/>
                      <w:kern w:val="0"/>
                      <w:sz w:val="18"/>
                      <w:szCs w:val="18"/>
                      <w:lang w:val="en-GB" w:eastAsia="zh-CN"/>
                      <w14:ligatures w14:val="none"/>
                    </w:rPr>
                  </w:pPr>
                  <w:r w:rsidRPr="002A10FB">
                    <w:rPr>
                      <w:rFonts w:ascii="Arial" w:eastAsia="DengXian" w:hAnsi="Arial" w:cs="Arial"/>
                      <w:kern w:val="0"/>
                      <w:sz w:val="18"/>
                      <w:szCs w:val="18"/>
                      <w:lang w:val="en-GB" w:eastAsia="zh-CN"/>
                      <w14:ligatures w14:val="none"/>
                    </w:rPr>
                    <w:t xml:space="preserve">The CSI report configuration indicator with value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kern w:val="0"/>
                      <w:sz w:val="18"/>
                      <w:szCs w:val="18"/>
                      <w:lang w:val="en-GB" w:eastAsia="zh-CN"/>
                      <w14:ligatures w14:val="none"/>
                    </w:rPr>
                    <w:t xml:space="preserve"> indicates the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i/>
                      <w:kern w:val="0"/>
                      <w:sz w:val="18"/>
                      <w:szCs w:val="18"/>
                      <w:lang w:val="en-GB" w:eastAsia="zh-CN"/>
                      <w14:ligatures w14:val="none"/>
                    </w:rPr>
                    <w:t>+1)</w:t>
                  </w:r>
                  <w:r w:rsidRPr="002A10FB">
                    <w:rPr>
                      <w:rFonts w:ascii="Arial" w:eastAsia="DengXian" w:hAnsi="Arial" w:cs="Arial"/>
                      <w:kern w:val="0"/>
                      <w:sz w:val="18"/>
                      <w:szCs w:val="18"/>
                      <w:lang w:val="en-GB" w:eastAsia="zh-CN"/>
                      <w14:ligatures w14:val="none"/>
                    </w:rPr>
                    <w:t>-th CSI report configuration among the CSI report configurations associated with a same PUCCH resource configured by</w:t>
                  </w:r>
                  <w:r w:rsidRPr="002A10FB">
                    <w:rPr>
                      <w:rFonts w:ascii="Times" w:eastAsia="바탕" w:hAnsi="Times"/>
                      <w:color w:val="000000"/>
                      <w:kern w:val="0"/>
                      <w:sz w:val="20"/>
                      <w:lang w:val="en-GB" w:eastAsia="en-US"/>
                      <w14:ligatures w14:val="none"/>
                    </w:rPr>
                    <w:t xml:space="preserve"> </w:t>
                  </w:r>
                  <w:r w:rsidRPr="002A10FB">
                    <w:rPr>
                      <w:rFonts w:eastAsia="SimSun"/>
                      <w:bCs/>
                      <w:i/>
                      <w:iCs/>
                      <w:noProof/>
                      <w:color w:val="000000"/>
                      <w:kern w:val="0"/>
                      <w:sz w:val="20"/>
                      <w:lang w:val="en-GB" w:eastAsia="en-US"/>
                      <w14:ligatures w14:val="none"/>
                    </w:rPr>
                    <w:t>firstPUCCHResourceConfig-UEIBR</w:t>
                  </w:r>
                  <w:r w:rsidRPr="002A10FB">
                    <w:rPr>
                      <w:rFonts w:ascii="Arial" w:eastAsia="DengXian" w:hAnsi="Arial" w:cs="Arial"/>
                      <w:kern w:val="0"/>
                      <w:sz w:val="18"/>
                      <w:szCs w:val="18"/>
                      <w:lang w:val="en-GB" w:eastAsia="zh-CN"/>
                      <w14:ligatures w14:val="none"/>
                    </w:rPr>
                    <w:t xml:space="preserve">, which are ordered in ascending order of </w:t>
                  </w:r>
                  <w:r w:rsidRPr="002A10FB">
                    <w:rPr>
                      <w:rFonts w:ascii="Arial" w:eastAsia="DengXian" w:hAnsi="Arial" w:cs="Arial"/>
                      <w:i/>
                      <w:kern w:val="0"/>
                      <w:sz w:val="18"/>
                      <w:szCs w:val="18"/>
                      <w:lang w:val="en-GB" w:eastAsia="zh-CN"/>
                      <w14:ligatures w14:val="none"/>
                    </w:rPr>
                    <w:t>CSI-ReportConfigID</w:t>
                  </w:r>
                  <w:r w:rsidRPr="002A10FB">
                    <w:rPr>
                      <w:rFonts w:ascii="Arial" w:eastAsia="DengXian" w:hAnsi="Arial" w:cs="Arial"/>
                      <w:kern w:val="0"/>
                      <w:sz w:val="18"/>
                      <w:szCs w:val="18"/>
                      <w:lang w:val="en-GB" w:eastAsia="zh-CN"/>
                      <w14:ligatures w14:val="none"/>
                    </w:rPr>
                    <w:t xml:space="preserve">. </w:t>
                  </w:r>
                </w:p>
                <w:p w14:paraId="5061BFEB" w14:textId="77777777" w:rsidR="008F4A4E" w:rsidRDefault="008F4A4E" w:rsidP="000D0E05">
                  <w:pPr>
                    <w:keepNext/>
                    <w:keepLines/>
                    <w:overflowPunct w:val="0"/>
                    <w:adjustRightInd w:val="0"/>
                    <w:snapToGrid w:val="0"/>
                    <w:textAlignment w:val="baseline"/>
                    <w:rPr>
                      <w:ins w:id="45" w:author="Jae-Nam Shim" w:date="2025-08-12T19:34:00Z" w16du:dateUtc="2025-08-12T23:34:00Z"/>
                      <w:rFonts w:ascii="Arial" w:eastAsiaTheme="minorEastAsia" w:hAnsi="Arial" w:cs="Arial"/>
                      <w:kern w:val="0"/>
                      <w:sz w:val="18"/>
                      <w:szCs w:val="18"/>
                      <w:lang w:val="en-GB"/>
                      <w14:ligatures w14:val="none"/>
                    </w:rPr>
                  </w:pPr>
                  <w:r w:rsidRPr="002A10FB">
                    <w:rPr>
                      <w:rFonts w:ascii="Arial" w:eastAsia="DengXian" w:hAnsi="Arial" w:cs="Arial"/>
                      <w:kern w:val="0"/>
                      <w:sz w:val="18"/>
                      <w:szCs w:val="18"/>
                      <w:lang w:val="en-GB" w:eastAsia="zh-CN"/>
                      <w14:ligatures w14:val="none"/>
                    </w:rPr>
                    <w:t xml:space="preserve">The condition met indicators are reported only when the UE is configured with higher layer parameter </w:t>
                  </w:r>
                  <w:r w:rsidRPr="002A10FB">
                    <w:rPr>
                      <w:rFonts w:ascii="Arial" w:eastAsia="DengXian" w:hAnsi="Arial" w:cs="Arial"/>
                      <w:i/>
                      <w:kern w:val="0"/>
                      <w:sz w:val="18"/>
                      <w:szCs w:val="18"/>
                      <w:lang w:val="en-GB" w:eastAsia="zh-CN"/>
                      <w14:ligatures w14:val="none"/>
                    </w:rPr>
                    <w:t>PresenceOfConditionMetIndicator</w:t>
                  </w:r>
                  <w:r w:rsidRPr="002A10FB">
                    <w:rPr>
                      <w:rFonts w:ascii="Arial" w:eastAsia="DengXian" w:hAnsi="Arial" w:cs="Arial"/>
                      <w:kern w:val="0"/>
                      <w:sz w:val="18"/>
                      <w:szCs w:val="18"/>
                      <w:lang w:val="en-GB" w:eastAsia="zh-CN"/>
                      <w14:ligatures w14:val="none"/>
                    </w:rPr>
                    <w:t xml:space="preserve">. If </w:t>
                  </w:r>
                  <w:r w:rsidRPr="002A10FB">
                    <w:rPr>
                      <w:rFonts w:ascii="Arial" w:eastAsia="SimSun" w:hAnsi="Arial" w:cs="Arial"/>
                      <w:kern w:val="0"/>
                      <w:sz w:val="18"/>
                      <w:szCs w:val="18"/>
                      <w:lang w:val="en-GB"/>
                      <w14:ligatures w14:val="none"/>
                    </w:rPr>
                    <w:t>the reference signal associated with CRI or SSBRI #</w:t>
                  </w:r>
                  <w:r w:rsidRPr="002A10FB">
                    <w:rPr>
                      <w:rFonts w:ascii="Arial" w:eastAsia="DengXian" w:hAnsi="Arial" w:cs="Arial"/>
                      <w:i/>
                      <w:iCs/>
                      <w:kern w:val="0"/>
                      <w:sz w:val="18"/>
                      <w:szCs w:val="18"/>
                      <w:lang w:val="en-GB" w:eastAsia="zh-CN"/>
                      <w14:ligatures w14:val="none"/>
                    </w:rPr>
                    <w:t>j</w:t>
                  </w:r>
                  <w:r w:rsidRPr="002A10FB">
                    <w:rPr>
                      <w:rFonts w:ascii="Arial" w:eastAsia="SimSun" w:hAnsi="Arial" w:cs="Arial"/>
                      <w:kern w:val="0"/>
                      <w:sz w:val="18"/>
                      <w:szCs w:val="18"/>
                      <w:lang w:val="en-GB"/>
                      <w14:ligatures w14:val="none"/>
                    </w:rPr>
                    <w:t xml:space="preserve"> satisfies the </w:t>
                  </w:r>
                  <w:r w:rsidRPr="002A10FB">
                    <w:rPr>
                      <w:rFonts w:ascii="Arial" w:eastAsia="DengXian" w:hAnsi="Arial" w:cs="Arial"/>
                      <w:kern w:val="0"/>
                      <w:sz w:val="18"/>
                      <w:szCs w:val="18"/>
                      <w:lang w:val="en-GB" w:eastAsia="zh-CN"/>
                      <w14:ligatures w14:val="none"/>
                    </w:rPr>
                    <w:t xml:space="preserve">condition for transmitting UEIRI </w:t>
                  </w:r>
                  <w:r w:rsidRPr="002A10FB">
                    <w:rPr>
                      <w:rFonts w:ascii="Arial" w:eastAsia="SimSun" w:hAnsi="Arial" w:cs="Arial"/>
                      <w:kern w:val="0"/>
                      <w:sz w:val="18"/>
                      <w:szCs w:val="18"/>
                      <w:lang w:val="en-GB"/>
                      <w14:ligatures w14:val="none"/>
                    </w:rPr>
                    <w:t xml:space="preserve">as defined in Clause 5.2.1.5.4.1 </w:t>
                  </w:r>
                  <w:r w:rsidRPr="002A10FB">
                    <w:rPr>
                      <w:rFonts w:eastAsia="SimSun" w:hint="eastAsia"/>
                      <w:kern w:val="0"/>
                      <w:sz w:val="20"/>
                      <w:lang w:val="en-GB" w:eastAsia="zh-CN"/>
                      <w14:ligatures w14:val="none"/>
                    </w:rPr>
                    <w:t>in [6, TS</w:t>
                  </w:r>
                  <w:r w:rsidRPr="002A10FB">
                    <w:rPr>
                      <w:rFonts w:eastAsia="SimSun"/>
                      <w:kern w:val="0"/>
                      <w:sz w:val="20"/>
                      <w:lang w:val="en-GB" w:eastAsia="zh-CN"/>
                      <w14:ligatures w14:val="none"/>
                    </w:rPr>
                    <w:t xml:space="preserve"> </w:t>
                  </w:r>
                  <w:r w:rsidRPr="002A10FB">
                    <w:rPr>
                      <w:rFonts w:eastAsia="SimSun" w:hint="eastAsia"/>
                      <w:kern w:val="0"/>
                      <w:sz w:val="20"/>
                      <w:lang w:val="en-GB" w:eastAsia="zh-CN"/>
                      <w14:ligatures w14:val="none"/>
                    </w:rPr>
                    <w:t>38.214]</w:t>
                  </w:r>
                  <w:r w:rsidRPr="002A10FB">
                    <w:rPr>
                      <w:rFonts w:eastAsia="SimSun"/>
                      <w:kern w:val="0"/>
                      <w:sz w:val="20"/>
                      <w:lang w:val="en-GB" w:eastAsia="zh-CN"/>
                      <w14:ligatures w14:val="none"/>
                    </w:rPr>
                    <w:t xml:space="preserve"> when </w:t>
                  </w:r>
                  <w:r w:rsidRPr="002A10FB">
                    <w:rPr>
                      <w:rFonts w:ascii="Arial" w:eastAsia="SimSun" w:hAnsi="Arial" w:cs="Arial"/>
                      <w:i/>
                      <w:color w:val="000000"/>
                      <w:kern w:val="0"/>
                      <w:sz w:val="18"/>
                      <w:szCs w:val="18"/>
                      <w:lang w:val="en-GB"/>
                      <w14:ligatures w14:val="none"/>
                    </w:rPr>
                    <w:t>eventDetectionTimeWindowLength</w:t>
                  </w:r>
                  <w:r w:rsidRPr="002A10FB">
                    <w:rPr>
                      <w:rFonts w:eastAsia="SimSun"/>
                      <w:kern w:val="0"/>
                      <w:sz w:val="20"/>
                      <w:lang w:val="en-GB" w:eastAsia="zh-CN"/>
                      <w14:ligatures w14:val="none"/>
                    </w:rPr>
                    <w:t xml:space="preserve"> is configured</w:t>
                  </w:r>
                  <w:r w:rsidRPr="002A10FB">
                    <w:rPr>
                      <w:rFonts w:ascii="Arial" w:eastAsia="SimSun" w:hAnsi="Arial" w:cs="Arial"/>
                      <w:kern w:val="0"/>
                      <w:sz w:val="18"/>
                      <w:szCs w:val="18"/>
                      <w:lang w:val="en-GB"/>
                      <w14:ligatures w14:val="none"/>
                    </w:rPr>
                    <w:t xml:space="preserve">, the value of the condition met indicator </w:t>
                  </w:r>
                  <w:r w:rsidRPr="002A10FB">
                    <w:rPr>
                      <w:rFonts w:ascii="Arial" w:eastAsia="DengXian" w:hAnsi="Arial" w:cs="Arial"/>
                      <w:kern w:val="0"/>
                      <w:sz w:val="18"/>
                      <w:szCs w:val="18"/>
                      <w:lang w:val="en-GB" w:eastAsia="zh-CN"/>
                      <w14:ligatures w14:val="none"/>
                    </w:rPr>
                    <w:t>#</w:t>
                  </w:r>
                  <w:r w:rsidRPr="002A10FB">
                    <w:rPr>
                      <w:rFonts w:ascii="Arial" w:eastAsia="DengXian" w:hAnsi="Arial" w:cs="Arial"/>
                      <w:i/>
                      <w:iCs/>
                      <w:kern w:val="0"/>
                      <w:sz w:val="18"/>
                      <w:szCs w:val="18"/>
                      <w:lang w:val="en-GB" w:eastAsia="zh-CN"/>
                      <w14:ligatures w14:val="none"/>
                    </w:rPr>
                    <w:t xml:space="preserve">j </w:t>
                  </w:r>
                  <w:r w:rsidRPr="002A10FB">
                    <w:rPr>
                      <w:rFonts w:ascii="Arial" w:eastAsia="SimSun" w:hAnsi="Arial" w:cs="Arial"/>
                      <w:kern w:val="0"/>
                      <w:sz w:val="18"/>
                      <w:szCs w:val="18"/>
                      <w:lang w:val="en-GB"/>
                      <w14:ligatures w14:val="none"/>
                    </w:rPr>
                    <w:t>is set to 1; otherwise set to 0.</w:t>
                  </w:r>
                </w:p>
                <w:p w14:paraId="510C8AA7" w14:textId="77777777" w:rsidR="008F4A4E" w:rsidRPr="0075651C" w:rsidRDefault="008F4A4E" w:rsidP="000D0E05">
                  <w:pPr>
                    <w:keepNext/>
                    <w:keepLines/>
                    <w:overflowPunct w:val="0"/>
                    <w:adjustRightInd w:val="0"/>
                    <w:snapToGrid w:val="0"/>
                    <w:textAlignment w:val="baseline"/>
                    <w:rPr>
                      <w:rFonts w:ascii="Arial" w:eastAsiaTheme="minorEastAsia" w:hAnsi="Arial" w:cs="Arial"/>
                      <w:color w:val="000000"/>
                      <w:sz w:val="18"/>
                      <w:szCs w:val="18"/>
                      <w:lang w:val="en-GB" w:eastAsia="zh-CN"/>
                      <w14:ligatures w14:val="none"/>
                    </w:rPr>
                  </w:pPr>
                  <w:ins w:id="46" w:author="Jae-Nam Shim" w:date="2025-08-12T19:34:00Z" w16du:dateUtc="2025-08-12T23:34:00Z">
                    <w:r w:rsidRPr="00AC14AC">
                      <w:rPr>
                        <w:rFonts w:ascii="Arial" w:eastAsia="SimSun" w:hAnsi="Arial" w:cs="Arial"/>
                        <w:color w:val="EE0000"/>
                        <w:sz w:val="18"/>
                        <w:szCs w:val="18"/>
                        <w:lang w:val="en-GB"/>
                      </w:rPr>
                      <w:t xml:space="preserve">The out-of-range indicator is reported only when the UE is configured with higher layer parameter </w:t>
                    </w:r>
                    <w:r w:rsidRPr="00AC14AC">
                      <w:rPr>
                        <w:rFonts w:ascii="Arial" w:eastAsia="SimSun" w:hAnsi="Arial" w:cs="Arial"/>
                        <w:i/>
                        <w:iCs/>
                        <w:color w:val="EE0000"/>
                        <w:sz w:val="18"/>
                        <w:szCs w:val="18"/>
                        <w:lang w:val="en-GB"/>
                      </w:rPr>
                      <w:t>enabledCurrentBeamReport</w:t>
                    </w:r>
                    <w:r w:rsidRPr="00AC14AC">
                      <w:rPr>
                        <w:rFonts w:ascii="Arial" w:eastAsia="SimSun" w:hAnsi="Arial" w:cs="Arial"/>
                        <w:color w:val="EE0000"/>
                        <w:sz w:val="18"/>
                        <w:szCs w:val="18"/>
                        <w:lang w:val="en-GB"/>
                      </w:rPr>
                      <w:t xml:space="preserve"> and </w:t>
                    </w:r>
                    <w:r w:rsidRPr="00AC14AC">
                      <w:rPr>
                        <w:rFonts w:ascii="Arial" w:eastAsia="SimSun" w:hAnsi="Arial" w:cs="Arial"/>
                        <w:i/>
                        <w:iCs/>
                        <w:color w:val="EE0000"/>
                        <w:sz w:val="18"/>
                        <w:szCs w:val="18"/>
                        <w:lang w:val="en-GB"/>
                      </w:rPr>
                      <w:t>eventType</w:t>
                    </w:r>
                    <w:r w:rsidRPr="00AC14AC">
                      <w:rPr>
                        <w:rFonts w:ascii="Arial" w:eastAsia="SimSun" w:hAnsi="Arial" w:cs="Arial"/>
                        <w:color w:val="EE0000"/>
                        <w:sz w:val="18"/>
                        <w:szCs w:val="18"/>
                        <w:lang w:val="en-GB"/>
                      </w:rPr>
                      <w:t xml:space="preserve"> is set to ‘event2’ or ‘event7’. If </w:t>
                    </w:r>
                    <w:r w:rsidRPr="00AC14AC">
                      <w:rPr>
                        <w:rFonts w:ascii="Arial" w:eastAsia="DengXian" w:hAnsi="Arial"/>
                        <w:color w:val="EE0000"/>
                        <w:sz w:val="18"/>
                        <w:lang w:val="en-GB" w:eastAsia="zh-CN"/>
                      </w:rPr>
                      <w:t>the RSRP for the reference signal in the indicated TCI state or the SS/PBCH block which is QCLed with the reference signal in the indicated TCI state is the highest within the report, the value of the out-of-range indicator is set to 1; otherwise set to 0.</w:t>
                    </w:r>
                  </w:ins>
                </w:p>
              </w:tc>
            </w:tr>
          </w:tbl>
          <w:p w14:paraId="7013FB75" w14:textId="77777777" w:rsidR="008F4A4E" w:rsidRPr="002A10FB" w:rsidRDefault="008F4A4E" w:rsidP="000D0E05">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2D3080E" w14:textId="77777777" w:rsidR="008F4A4E" w:rsidRDefault="008F4A4E" w:rsidP="008F4A4E">
      <w:pPr>
        <w:jc w:val="both"/>
        <w:rPr>
          <w:rFonts w:eastAsiaTheme="minorEastAsia"/>
          <w:color w:val="000000"/>
          <w:kern w:val="0"/>
          <w:shd w:val="clear" w:color="auto" w:fill="FFFFFF"/>
          <w14:ligatures w14:val="none"/>
        </w:rPr>
      </w:pPr>
    </w:p>
    <w:p w14:paraId="7F1D4B78" w14:textId="2A0861C5" w:rsidR="00BE2F93" w:rsidRDefault="00BE2F93" w:rsidP="00BE2F93">
      <w:pPr>
        <w:pStyle w:val="2"/>
        <w:spacing w:before="0" w:after="160"/>
      </w:pPr>
      <w:r>
        <w:rPr>
          <w:rFonts w:hint="eastAsia"/>
        </w:rPr>
        <w:t>Text proposal #</w:t>
      </w:r>
      <w:r w:rsidR="001111F0">
        <w:rPr>
          <w:rFonts w:hint="eastAsia"/>
        </w:rPr>
        <w:t>4</w:t>
      </w:r>
    </w:p>
    <w:tbl>
      <w:tblPr>
        <w:tblStyle w:val="aa"/>
        <w:tblW w:w="0" w:type="auto"/>
        <w:tblLook w:val="04A0" w:firstRow="1" w:lastRow="0" w:firstColumn="1" w:lastColumn="0" w:noHBand="0" w:noVBand="1"/>
      </w:tblPr>
      <w:tblGrid>
        <w:gridCol w:w="9629"/>
      </w:tblGrid>
      <w:tr w:rsidR="00BE2F93" w14:paraId="0EA99F61" w14:textId="77777777" w:rsidTr="00950B44">
        <w:tc>
          <w:tcPr>
            <w:tcW w:w="9629" w:type="dxa"/>
          </w:tcPr>
          <w:p w14:paraId="21E54570" w14:textId="77777777" w:rsidR="00BE2F93" w:rsidRDefault="00BE2F93" w:rsidP="00950B44">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73A5A37D" w14:textId="462D6EB7" w:rsidR="00BE2F93" w:rsidRDefault="0045675D" w:rsidP="00950B44">
            <w:pPr>
              <w:rPr>
                <w:rFonts w:eastAsiaTheme="minorEastAsia"/>
                <w:lang w:eastAsia="ko-KR"/>
              </w:rPr>
            </w:pPr>
            <w:r w:rsidRPr="0045675D">
              <w:rPr>
                <w:rFonts w:eastAsiaTheme="minorEastAsia"/>
                <w:lang w:eastAsia="ko-KR"/>
              </w:rPr>
              <w:t xml:space="preserve">Current </w:t>
            </w:r>
            <w:r>
              <w:rPr>
                <w:rFonts w:eastAsiaTheme="minorEastAsia" w:hint="eastAsia"/>
                <w:lang w:eastAsia="ko-KR"/>
              </w:rPr>
              <w:t>specification</w:t>
            </w:r>
            <w:r w:rsidRPr="0045675D">
              <w:rPr>
                <w:rFonts w:eastAsiaTheme="minorEastAsia"/>
                <w:lang w:eastAsia="ko-KR"/>
              </w:rPr>
              <w:t xml:space="preserve"> for Mode B UE-initiated reporting defines the timing only with reference to the first transmitted PUCCH. When UEIRI is multiplexed on a PUSCH, </w:t>
            </w:r>
            <w:r w:rsidR="006F47A7">
              <w:rPr>
                <w:rFonts w:eastAsiaTheme="minorEastAsia"/>
                <w:lang w:eastAsia="ko-KR"/>
              </w:rPr>
              <w:t xml:space="preserve">as </w:t>
            </w:r>
            <w:r w:rsidRPr="0045675D">
              <w:rPr>
                <w:rFonts w:eastAsiaTheme="minorEastAsia"/>
                <w:lang w:eastAsia="ko-KR"/>
              </w:rPr>
              <w:t xml:space="preserve">PUCCH </w:t>
            </w:r>
            <w:r w:rsidR="006F47A7">
              <w:rPr>
                <w:rFonts w:eastAsiaTheme="minorEastAsia"/>
                <w:lang w:eastAsia="ko-KR"/>
              </w:rPr>
              <w:t>drops</w:t>
            </w:r>
            <w:r w:rsidRPr="0045675D">
              <w:rPr>
                <w:rFonts w:eastAsiaTheme="minorEastAsia"/>
                <w:lang w:eastAsia="ko-KR"/>
              </w:rPr>
              <w:t xml:space="preserve">, </w:t>
            </w:r>
            <w:r w:rsidR="006F47A7" w:rsidRPr="002978DC">
              <w:rPr>
                <w:rFonts w:eastAsia="SimSun"/>
                <w:i/>
                <w:iCs/>
                <w:noProof/>
                <w:lang w:val="x-none"/>
              </w:rPr>
              <w:t>numOfSymbols-ModeB</w:t>
            </w:r>
            <w:r w:rsidR="006F47A7" w:rsidRPr="002978DC">
              <w:rPr>
                <w:rFonts w:eastAsia="SimSun"/>
                <w:noProof/>
                <w:lang w:val="x-none"/>
              </w:rPr>
              <w:t xml:space="preserve"> symbols after the end of the transmitted PUCCH</w:t>
            </w:r>
            <w:r w:rsidR="006F47A7" w:rsidRPr="00437AFC">
              <w:rPr>
                <w:rFonts w:eastAsiaTheme="minorEastAsia"/>
                <w:lang w:eastAsia="ko-KR"/>
              </w:rPr>
              <w:t xml:space="preserve"> in current spec cannot be defined</w:t>
            </w:r>
            <w:r w:rsidRPr="00437AFC">
              <w:rPr>
                <w:rFonts w:eastAsiaTheme="minorEastAsia"/>
                <w:lang w:eastAsia="ko-KR"/>
              </w:rPr>
              <w:t>.</w:t>
            </w:r>
          </w:p>
          <w:p w14:paraId="347DEF64" w14:textId="77777777" w:rsidR="00BE2F93" w:rsidRPr="000807B6" w:rsidRDefault="00BE2F93" w:rsidP="00950B44">
            <w:pPr>
              <w:rPr>
                <w:rFonts w:eastAsiaTheme="minorEastAsia"/>
                <w:b/>
                <w:bCs/>
                <w:lang w:eastAsia="ko-KR"/>
              </w:rPr>
            </w:pPr>
          </w:p>
          <w:p w14:paraId="5E55A844" w14:textId="77777777" w:rsidR="00BE2F93" w:rsidRDefault="00BE2F93" w:rsidP="00950B44">
            <w:pPr>
              <w:rPr>
                <w:rFonts w:eastAsiaTheme="minorEastAsia"/>
                <w:b/>
                <w:bCs/>
                <w:lang w:val="en-GB" w:eastAsia="ko-KR"/>
              </w:rPr>
            </w:pPr>
            <w:r w:rsidRPr="000561E1">
              <w:rPr>
                <w:rFonts w:eastAsiaTheme="minorEastAsia" w:hint="eastAsia"/>
                <w:b/>
                <w:bCs/>
                <w:lang w:val="en-GB" w:eastAsia="ko-KR"/>
              </w:rPr>
              <w:t>Summary of change:</w:t>
            </w:r>
          </w:p>
          <w:p w14:paraId="172529D9" w14:textId="058CCA88" w:rsidR="00BE2F93" w:rsidRDefault="00AC14AC" w:rsidP="00950B44">
            <w:pPr>
              <w:rPr>
                <w:rFonts w:eastAsiaTheme="minorEastAsia"/>
                <w:lang w:eastAsia="ko-KR"/>
              </w:rPr>
            </w:pPr>
            <w:r>
              <w:rPr>
                <w:rFonts w:eastAsiaTheme="minorEastAsia" w:hint="eastAsia"/>
                <w:lang w:eastAsia="ko-KR"/>
              </w:rPr>
              <w:t>Update TS 38.214 to</w:t>
            </w:r>
            <w:r w:rsidRPr="0045675D">
              <w:rPr>
                <w:rFonts w:eastAsiaTheme="minorEastAsia"/>
                <w:lang w:eastAsia="ko-KR"/>
              </w:rPr>
              <w:t xml:space="preserve"> </w:t>
            </w:r>
            <w:r>
              <w:rPr>
                <w:rFonts w:eastAsiaTheme="minorEastAsia" w:hint="eastAsia"/>
                <w:lang w:eastAsia="ko-KR"/>
              </w:rPr>
              <w:t>c</w:t>
            </w:r>
            <w:r w:rsidR="0045675D" w:rsidRPr="0045675D">
              <w:rPr>
                <w:rFonts w:eastAsiaTheme="minorEastAsia"/>
                <w:lang w:eastAsia="ko-KR"/>
              </w:rPr>
              <w:t>larify that the timing reference for Mode B reporting is the UL transmission (PUCCH or PUSCH) that actually carries the UEIRI, consistent with the rule already applied for beam application time with HARQ-ACK.</w:t>
            </w:r>
          </w:p>
          <w:p w14:paraId="07C327F4" w14:textId="77777777" w:rsidR="00BE2F93" w:rsidRPr="006E4F08" w:rsidRDefault="00BE2F93" w:rsidP="00950B44">
            <w:pPr>
              <w:rPr>
                <w:rFonts w:eastAsiaTheme="minorEastAsia"/>
                <w:lang w:eastAsia="ko-KR"/>
              </w:rPr>
            </w:pPr>
          </w:p>
          <w:p w14:paraId="64E05F01" w14:textId="73F365DC" w:rsidR="00BE2F93" w:rsidRPr="008B6C99" w:rsidRDefault="00BE2F93" w:rsidP="00950B44">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45675D" w:rsidRPr="0045675D">
              <w:rPr>
                <w:rFonts w:eastAsiaTheme="minorEastAsia"/>
              </w:rPr>
              <w:t>If this ambiguity is not resolved, different implementations may interpret the reference point differently, leading to inconsistent UE behavior and potential interoperability issues in Mode B reporting.</w:t>
            </w:r>
          </w:p>
        </w:tc>
      </w:tr>
      <w:tr w:rsidR="00BE2F93" w14:paraId="7E4E8A32" w14:textId="77777777" w:rsidTr="00950B44">
        <w:tc>
          <w:tcPr>
            <w:tcW w:w="9629" w:type="dxa"/>
          </w:tcPr>
          <w:p w14:paraId="1C5402F0" w14:textId="77777777" w:rsidR="00BE2F93" w:rsidRPr="008975CA" w:rsidRDefault="00BE2F93" w:rsidP="00950B44">
            <w:pPr>
              <w:spacing w:after="180"/>
              <w:rPr>
                <w:rFonts w:eastAsiaTheme="minorEastAsia"/>
                <w:color w:val="EE0000"/>
                <w:lang w:val="en-GB" w:eastAsia="ko-KR"/>
              </w:rPr>
            </w:pPr>
            <w:r w:rsidRPr="008975CA">
              <w:rPr>
                <w:rFonts w:eastAsiaTheme="minorEastAsia" w:hint="eastAsia"/>
                <w:color w:val="EE0000"/>
                <w:lang w:val="en-GB" w:eastAsia="ko-KR"/>
              </w:rPr>
              <w:lastRenderedPageBreak/>
              <w:t>==================================unchanged omitted===================================</w:t>
            </w:r>
          </w:p>
          <w:p w14:paraId="5E017B97" w14:textId="1E038511" w:rsidR="00BE2F93"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5.2.1.5.4.1a</w:t>
            </w:r>
            <w:r w:rsidRPr="00E45904">
              <w:rPr>
                <w:rFonts w:ascii="Arial" w:eastAsia="SimSun" w:hAnsi="Arial"/>
                <w:lang w:val="x-none"/>
              </w:rPr>
              <w:tab/>
              <w:t>UE Initiated CSI reporting for event 2</w:t>
            </w:r>
          </w:p>
          <w:p w14:paraId="79EF37DA" w14:textId="77777777" w:rsidR="00BE2F93" w:rsidRPr="008975CA" w:rsidRDefault="00BE2F93" w:rsidP="00950B4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531C39F6" w14:textId="77777777"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7CE88501" w14:textId="365856A5"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47"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48" w:author="Jae-Nam Shim" w:date="2025-09-24T18:15:00Z" w16du:dateUtc="2025-09-24T09:15:00Z">
              <w:r w:rsidR="008B6C99" w:rsidRPr="001C56DB">
                <w:rPr>
                  <w:rFonts w:eastAsiaTheme="minorEastAsia" w:hint="eastAsia"/>
                  <w:noProof/>
                  <w:color w:val="EE0000"/>
                  <w:lang w:val="x-none" w:eastAsia="ko-KR"/>
                </w:rPr>
                <w:t xml:space="preserve">or the PUSCH resource </w:t>
              </w:r>
            </w:ins>
            <w:r w:rsidRPr="00E45904">
              <w:rPr>
                <w:rFonts w:eastAsia="SimSun"/>
                <w:noProof/>
                <w:lang w:val="x-none"/>
              </w:rPr>
              <w:t>with UEIRI transmitted, and the CG-PUSCH does not carry UL-SCH.</w:t>
            </w:r>
          </w:p>
          <w:p w14:paraId="7F43741E" w14:textId="77777777" w:rsidR="00E45904" w:rsidRDefault="00E45904" w:rsidP="00E45904">
            <w:pPr>
              <w:spacing w:after="180"/>
              <w:rPr>
                <w:rFonts w:eastAsiaTheme="minorEastAsia"/>
                <w:lang w:eastAsia="ko-KR"/>
              </w:rPr>
            </w:pPr>
            <w:r w:rsidRPr="00E45904">
              <w:rPr>
                <w:lang w:eastAsia="zh-CN"/>
              </w:rPr>
              <w:t>The reference signal in the indicated TCI state is the reference signal w.r.t. QCL-TypeD, if there are two QCL RSs in the indicated TCI state.</w:t>
            </w:r>
          </w:p>
          <w:p w14:paraId="549AF770" w14:textId="77777777" w:rsidR="00E45904" w:rsidRPr="00E45904" w:rsidRDefault="00E45904" w:rsidP="00E45904">
            <w:pPr>
              <w:spacing w:after="180"/>
              <w:rPr>
                <w:i/>
                <w:noProof/>
              </w:rPr>
            </w:pPr>
            <w:r w:rsidRPr="00E45904">
              <w:rPr>
                <w:rFonts w:eastAsia="SimSun"/>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E45904">
              <w:rPr>
                <w:i/>
                <w:noProof/>
              </w:rPr>
              <w:t>newBeamResourceSet.</w:t>
            </w:r>
          </w:p>
          <w:p w14:paraId="2850AFD9" w14:textId="72C63949" w:rsidR="00E45904"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b</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1</w:t>
            </w:r>
          </w:p>
          <w:p w14:paraId="3A76DD4B" w14:textId="77777777" w:rsidR="00E45904" w:rsidRPr="008975CA"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D88FE0D" w14:textId="77777777"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PUSCH indicated by the DCI format 0_1/0_2 in a PDCCH reception if </w:t>
            </w:r>
            <w:r w:rsidRPr="00E45904">
              <w:rPr>
                <w:rFonts w:eastAsia="SimSun"/>
                <w:i/>
                <w:iCs/>
                <w:noProof/>
                <w:lang w:val="x-none"/>
              </w:rPr>
              <w:t>reportTransmissionMode-r19</w:t>
            </w:r>
            <w:r w:rsidRPr="00E45904">
              <w:rPr>
                <w:rFonts w:eastAsia="SimSun"/>
                <w:noProof/>
                <w:lang w:val="x-none"/>
              </w:rPr>
              <w:t xml:space="preserve"> is configured as ‘ModeA’ and the CSI trigger state associated with the </w:t>
            </w:r>
            <w:r w:rsidRPr="00E45904">
              <w:rPr>
                <w:rFonts w:eastAsia="SimSun"/>
                <w:i/>
                <w:iCs/>
                <w:noProof/>
                <w:lang w:val="x-none"/>
              </w:rPr>
              <w:t>CSI-ReportConfig</w:t>
            </w:r>
            <w:r w:rsidRPr="00E45904">
              <w:rPr>
                <w:rFonts w:eastAsia="SimSun"/>
                <w:noProof/>
                <w:lang w:val="x-none"/>
              </w:rPr>
              <w:t xml:space="preserve"> is indicated in the CSI request field in the DCI format 0_1/0_2, or </w:t>
            </w:r>
          </w:p>
          <w:p w14:paraId="1B87218D" w14:textId="399A9C14" w:rsidR="00E45904" w:rsidRPr="00E45904" w:rsidRDefault="00E45904" w:rsidP="00E45904">
            <w:pPr>
              <w:spacing w:after="180"/>
              <w:ind w:left="568" w:hanging="284"/>
              <w:rPr>
                <w:rFonts w:eastAsia="SimSun"/>
                <w:noProof/>
                <w:lang w:val="x-none"/>
              </w:rPr>
            </w:pPr>
            <w:r w:rsidRPr="00E45904">
              <w:rPr>
                <w:rFonts w:eastAsia="SimSun"/>
                <w:lang w:val="x-none"/>
              </w:rPr>
              <w:t>-</w:t>
            </w:r>
            <w:r w:rsidRPr="00E45904">
              <w:rPr>
                <w:rFonts w:eastAsia="SimSun"/>
                <w:lang w:val="x-none"/>
              </w:rPr>
              <w:tab/>
            </w:r>
            <w:r w:rsidRPr="00E45904">
              <w:rPr>
                <w:rFonts w:eastAsia="SimSun"/>
                <w:noProof/>
                <w:lang w:val="x-none"/>
              </w:rPr>
              <w:t xml:space="preserve">on a type 1 CG-PUSCH configured by </w:t>
            </w:r>
            <w:r w:rsidRPr="00E45904">
              <w:rPr>
                <w:rFonts w:eastAsia="SimSun"/>
                <w:i/>
                <w:iCs/>
                <w:noProof/>
                <w:lang w:val="x-none"/>
              </w:rPr>
              <w:t>configuredPUSCHResourceOfModeB</w:t>
            </w:r>
            <w:r w:rsidRPr="00E45904">
              <w:rPr>
                <w:rFonts w:eastAsia="SimSun"/>
                <w:noProof/>
                <w:lang w:val="x-none"/>
              </w:rPr>
              <w:t xml:space="preserve"> in the same CC as the corresponding </w:t>
            </w:r>
            <w:r w:rsidRPr="00E45904">
              <w:rPr>
                <w:rFonts w:eastAsia="SimSun"/>
                <w:i/>
                <w:iCs/>
                <w:noProof/>
                <w:lang w:val="x-none"/>
              </w:rPr>
              <w:t>CSI-ReportConfig</w:t>
            </w:r>
            <w:r w:rsidRPr="00E45904">
              <w:rPr>
                <w:rFonts w:eastAsia="SimSun"/>
                <w:noProof/>
                <w:lang w:val="x-none"/>
              </w:rPr>
              <w:t xml:space="preserve">, on the first available transmission occasion </w:t>
            </w:r>
            <w:r w:rsidRPr="00E45904">
              <w:rPr>
                <w:rFonts w:eastAsia="SimSun"/>
                <w:i/>
                <w:iCs/>
                <w:noProof/>
                <w:lang w:val="x-none"/>
              </w:rPr>
              <w:t>numOfSymbols-ModeB</w:t>
            </w:r>
            <w:r w:rsidRPr="00E45904">
              <w:rPr>
                <w:rFonts w:eastAsia="SimSun"/>
                <w:noProof/>
                <w:lang w:val="x-none"/>
              </w:rPr>
              <w:t xml:space="preserve"> symbols after the end of the transmitted PUCCH</w:t>
            </w:r>
            <w:ins w:id="49" w:author="Jae-Nam Shim" w:date="2025-09-24T18:15:00Z" w16du:dateUtc="2025-09-24T09:15:00Z">
              <w:r w:rsidR="008B6C99">
                <w:rPr>
                  <w:rFonts w:eastAsiaTheme="minorEastAsia" w:hint="eastAsia"/>
                  <w:noProof/>
                  <w:lang w:val="x-none" w:eastAsia="ko-KR"/>
                </w:rPr>
                <w:t xml:space="preserve"> </w:t>
              </w:r>
              <w:r w:rsidR="008B6C99" w:rsidRPr="001C56DB">
                <w:rPr>
                  <w:rFonts w:eastAsiaTheme="minorEastAsia" w:hint="eastAsia"/>
                  <w:noProof/>
                  <w:color w:val="EE0000"/>
                  <w:lang w:val="x-none" w:eastAsia="ko-KR"/>
                </w:rPr>
                <w:t>or PUSCH with UEIRI</w:t>
              </w:r>
            </w:ins>
            <w:r w:rsidRPr="001C56DB">
              <w:rPr>
                <w:rFonts w:eastAsia="SimSun"/>
                <w:noProof/>
                <w:color w:val="EE0000"/>
                <w:lang w:val="x-none"/>
              </w:rPr>
              <w:t xml:space="preserve"> </w:t>
            </w:r>
            <w:r w:rsidRPr="00E45904">
              <w:rPr>
                <w:rFonts w:eastAsia="SimSun"/>
                <w:noProof/>
                <w:lang w:val="x-none"/>
              </w:rPr>
              <w:t xml:space="preserve">if </w:t>
            </w:r>
            <w:r w:rsidRPr="00E45904">
              <w:rPr>
                <w:rFonts w:eastAsia="SimSun"/>
                <w:i/>
                <w:iCs/>
                <w:noProof/>
                <w:lang w:val="x-none"/>
              </w:rPr>
              <w:t>reportTransmissionMode</w:t>
            </w:r>
            <w:r w:rsidRPr="00E45904">
              <w:rPr>
                <w:rFonts w:eastAsia="SimSun"/>
                <w:noProof/>
                <w:lang w:val="x-none"/>
              </w:rPr>
              <w:t xml:space="preserve"> is configured as ‘ModeB’, where the periodicity of the PUCCH resource and type 1 CG-PUSCH resource is the same, </w:t>
            </w:r>
            <w:r w:rsidRPr="00E45904">
              <w:rPr>
                <w:rFonts w:eastAsia="SimSun"/>
                <w:i/>
                <w:iCs/>
                <w:noProof/>
                <w:lang w:val="x-none"/>
              </w:rPr>
              <w:t>numOfSymbols-ModeB</w:t>
            </w:r>
            <w:r w:rsidRPr="00E45904">
              <w:rPr>
                <w:rFonts w:eastAsia="SimSun"/>
                <w:noProof/>
                <w:lang w:val="x-none"/>
              </w:rPr>
              <w:t xml:space="preserve"> is based on the numerology of the PUCCH resource </w:t>
            </w:r>
            <w:ins w:id="50" w:author="Jae-Nam Shim" w:date="2025-09-24T18:15:00Z" w16du:dateUtc="2025-09-24T09:15:00Z">
              <w:r w:rsidR="008B6C99" w:rsidRPr="001C56DB">
                <w:rPr>
                  <w:rFonts w:eastAsiaTheme="minorEastAsia" w:hint="eastAsia"/>
                  <w:noProof/>
                  <w:color w:val="EE0000"/>
                  <w:lang w:val="x-none" w:eastAsia="ko-KR"/>
                </w:rPr>
                <w:t>or the PUSCH resource</w:t>
              </w:r>
            </w:ins>
            <w:ins w:id="51" w:author="Jae-Nam Shim" w:date="2025-09-24T18:16:00Z" w16du:dateUtc="2025-09-24T09:16:00Z">
              <w:r w:rsidR="008B6C99" w:rsidRPr="001C56DB">
                <w:rPr>
                  <w:rFonts w:eastAsiaTheme="minorEastAsia" w:hint="eastAsia"/>
                  <w:noProof/>
                  <w:color w:val="EE0000"/>
                  <w:lang w:val="x-none" w:eastAsia="ko-KR"/>
                </w:rPr>
                <w:t xml:space="preserve"> </w:t>
              </w:r>
            </w:ins>
            <w:r w:rsidRPr="00E45904">
              <w:rPr>
                <w:rFonts w:eastAsia="SimSun"/>
                <w:noProof/>
                <w:lang w:val="x-none"/>
              </w:rPr>
              <w:t>with UEIRI transmitted, and the CG-PUSCH does not carry UL-SCH.</w:t>
            </w:r>
          </w:p>
          <w:p w14:paraId="2A1ED61F" w14:textId="77777777" w:rsidR="00E45904" w:rsidRPr="00E45904" w:rsidRDefault="00E45904" w:rsidP="00E45904">
            <w:pPr>
              <w:spacing w:after="180"/>
              <w:rPr>
                <w:lang w:val="en-GB"/>
              </w:rPr>
            </w:pPr>
            <w:r w:rsidRPr="00E45904">
              <w:rPr>
                <w:lang w:eastAsia="zh-CN"/>
              </w:rPr>
              <w:t>The reference signal in the indicated TCI state is the reference signal w.r.t. QCL-TypeD, if there are two QCL RSs in the indicated TCI state.</w:t>
            </w:r>
          </w:p>
          <w:p w14:paraId="7C092A11" w14:textId="77777777" w:rsidR="00E45904" w:rsidRPr="00E45904" w:rsidRDefault="00E45904" w:rsidP="00E45904">
            <w:pPr>
              <w:spacing w:after="180"/>
              <w:rPr>
                <w:i/>
                <w:noProof/>
              </w:rPr>
            </w:pPr>
            <w:r w:rsidRPr="00E45904">
              <w:rPr>
                <w:rFonts w:eastAsia="SimSun"/>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E45904">
              <w:rPr>
                <w:i/>
                <w:noProof/>
              </w:rPr>
              <w:t>newBeamResourceSet.</w:t>
            </w:r>
          </w:p>
          <w:p w14:paraId="047A460D" w14:textId="7B6BE277" w:rsidR="00E45904" w:rsidRPr="00E45904" w:rsidRDefault="00E45904" w:rsidP="00E45904">
            <w:pPr>
              <w:keepNext/>
              <w:keepLines/>
              <w:spacing w:before="120" w:after="180"/>
              <w:rPr>
                <w:rFonts w:ascii="Arial" w:eastAsiaTheme="minorEastAsia" w:hAnsi="Arial"/>
                <w:lang w:val="x-none" w:eastAsia="ko-KR"/>
              </w:rPr>
            </w:pPr>
            <w:r w:rsidRPr="00E45904">
              <w:rPr>
                <w:rFonts w:ascii="Arial" w:eastAsia="SimSun" w:hAnsi="Arial"/>
                <w:lang w:val="x-none"/>
              </w:rPr>
              <w:t>5.2.1.5.4.1</w:t>
            </w:r>
            <w:r>
              <w:rPr>
                <w:rFonts w:ascii="Arial" w:eastAsiaTheme="minorEastAsia" w:hAnsi="Arial" w:hint="eastAsia"/>
                <w:lang w:val="x-none" w:eastAsia="ko-KR"/>
              </w:rPr>
              <w:t>c</w:t>
            </w:r>
            <w:r w:rsidRPr="00E45904">
              <w:rPr>
                <w:rFonts w:ascii="Arial" w:eastAsia="SimSun" w:hAnsi="Arial"/>
                <w:lang w:val="x-none"/>
              </w:rPr>
              <w:tab/>
              <w:t xml:space="preserve">UE Initiated CSI reporting for event </w:t>
            </w:r>
            <w:r>
              <w:rPr>
                <w:rFonts w:ascii="Arial" w:eastAsiaTheme="minorEastAsia" w:hAnsi="Arial" w:hint="eastAsia"/>
                <w:lang w:val="x-none" w:eastAsia="ko-KR"/>
              </w:rPr>
              <w:t>7</w:t>
            </w:r>
          </w:p>
          <w:p w14:paraId="61DE16AB" w14:textId="77777777" w:rsidR="00E45904" w:rsidRPr="008975CA"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94FDE8D" w14:textId="77777777"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PUSCH </w:t>
            </w:r>
            <w:r w:rsidRPr="001C56DB">
              <w:rPr>
                <w:rFonts w:eastAsia="SimSun"/>
                <w:noProof/>
              </w:rPr>
              <w:t xml:space="preserve">indicated by the DCI format 0_1/0_2 in a PDCCH reception </w:t>
            </w:r>
            <w:r w:rsidRPr="001C56DB">
              <w:rPr>
                <w:rFonts w:eastAsia="SimSun"/>
                <w:lang w:val="x-none"/>
              </w:rPr>
              <w:t xml:space="preserve">if </w:t>
            </w:r>
            <w:r w:rsidRPr="001C56DB">
              <w:rPr>
                <w:rFonts w:eastAsia="SimSun"/>
                <w:i/>
                <w:iCs/>
                <w:lang w:val="x-none"/>
              </w:rPr>
              <w:t>reportTransmissionMode</w:t>
            </w:r>
            <w:r w:rsidRPr="001C56DB">
              <w:rPr>
                <w:rFonts w:eastAsia="SimSun"/>
                <w:lang w:val="x-none"/>
              </w:rPr>
              <w:t xml:space="preserve"> is configured as ‘ModeA’ and the CSI trigger state </w:t>
            </w:r>
            <w:r w:rsidRPr="001C56DB">
              <w:rPr>
                <w:rFonts w:eastAsia="SimSun"/>
                <w:noProof/>
              </w:rPr>
              <w:t xml:space="preserve">associated with the </w:t>
            </w:r>
            <w:r w:rsidRPr="001C56DB">
              <w:rPr>
                <w:rFonts w:eastAsia="SimSun"/>
                <w:i/>
                <w:iCs/>
                <w:noProof/>
              </w:rPr>
              <w:t>CSI-ReportConfig</w:t>
            </w:r>
            <w:r w:rsidRPr="001C56DB">
              <w:rPr>
                <w:rFonts w:eastAsia="SimSun"/>
                <w:noProof/>
              </w:rPr>
              <w:t xml:space="preserve"> is indicated</w:t>
            </w:r>
            <w:r w:rsidRPr="001C56DB">
              <w:rPr>
                <w:rFonts w:eastAsia="SimSun"/>
                <w:lang w:val="x-none"/>
              </w:rPr>
              <w:t xml:space="preserve"> in the CSI request field in the DCI format 0_1/0_2, or </w:t>
            </w:r>
          </w:p>
          <w:p w14:paraId="3819BEF5" w14:textId="350434D1" w:rsidR="001C56DB" w:rsidRPr="001C56DB" w:rsidRDefault="001C56DB" w:rsidP="001C56DB">
            <w:pPr>
              <w:spacing w:after="180"/>
              <w:ind w:left="568" w:hanging="284"/>
              <w:rPr>
                <w:rFonts w:eastAsia="SimSun"/>
                <w:lang w:val="x-none"/>
              </w:rPr>
            </w:pPr>
            <w:r w:rsidRPr="001C56DB">
              <w:rPr>
                <w:rFonts w:eastAsia="SimSun"/>
                <w:lang w:val="x-none"/>
              </w:rPr>
              <w:t>-</w:t>
            </w:r>
            <w:r w:rsidRPr="001C56DB">
              <w:rPr>
                <w:rFonts w:eastAsia="SimSun"/>
                <w:lang w:val="x-none"/>
              </w:rPr>
              <w:tab/>
              <w:t xml:space="preserve">on a type 1 CG-PUSCH configured by </w:t>
            </w:r>
            <w:r w:rsidRPr="001C56DB">
              <w:rPr>
                <w:rFonts w:eastAsia="SimSun"/>
                <w:i/>
                <w:iCs/>
                <w:noProof/>
              </w:rPr>
              <w:t>configuredPUSCHResourceOfModeB</w:t>
            </w:r>
            <w:r w:rsidRPr="001C56DB">
              <w:rPr>
                <w:rFonts w:eastAsia="SimSun"/>
                <w:lang w:val="x-none"/>
              </w:rPr>
              <w:t xml:space="preserve"> </w:t>
            </w:r>
            <w:r w:rsidRPr="001C56DB">
              <w:rPr>
                <w:rFonts w:eastAsia="SimSun"/>
                <w:noProof/>
              </w:rPr>
              <w:t xml:space="preserve">in the same CC as the corresponding </w:t>
            </w:r>
            <w:r w:rsidRPr="001C56DB">
              <w:rPr>
                <w:rFonts w:eastAsia="SimSun"/>
                <w:i/>
                <w:iCs/>
                <w:noProof/>
              </w:rPr>
              <w:t>CSI-ReportConfig</w:t>
            </w:r>
            <w:r w:rsidRPr="001C56DB">
              <w:rPr>
                <w:rFonts w:eastAsia="SimSun"/>
                <w:noProof/>
              </w:rPr>
              <w:t xml:space="preserve">, on the first available transmission occasion </w:t>
            </w:r>
            <w:r w:rsidRPr="001C56DB">
              <w:rPr>
                <w:rFonts w:eastAsia="SimSun"/>
                <w:i/>
                <w:iCs/>
                <w:noProof/>
              </w:rPr>
              <w:t>numOfSymbols-ModeB</w:t>
            </w:r>
            <w:r w:rsidRPr="001C56DB">
              <w:rPr>
                <w:rFonts w:eastAsia="SimSun"/>
                <w:lang w:val="x-none"/>
              </w:rPr>
              <w:t xml:space="preserve"> symbols after the end of the </w:t>
            </w:r>
            <w:r w:rsidRPr="001C56DB">
              <w:rPr>
                <w:rFonts w:eastAsia="SimSun"/>
                <w:noProof/>
              </w:rPr>
              <w:t>transmitted</w:t>
            </w:r>
            <w:r w:rsidRPr="001C56DB">
              <w:rPr>
                <w:rFonts w:eastAsia="SimSun"/>
                <w:lang w:val="x-none"/>
              </w:rPr>
              <w:t xml:space="preserve"> PUCCH </w:t>
            </w:r>
            <w:ins w:id="52" w:author="Jae-Nam Shim" w:date="2025-10-03T02:29:00Z" w16du:dateUtc="2025-10-02T17:29:00Z">
              <w:r w:rsidRPr="001C56DB">
                <w:rPr>
                  <w:rFonts w:eastAsiaTheme="minorEastAsia" w:hint="eastAsia"/>
                  <w:color w:val="EE0000"/>
                  <w:lang w:val="x-none" w:eastAsia="ko-KR"/>
                </w:rPr>
                <w:t xml:space="preserve">or PUSCH with multiplexed UEIRI </w:t>
              </w:r>
            </w:ins>
            <w:r w:rsidRPr="001C56DB">
              <w:rPr>
                <w:rFonts w:eastAsia="SimSun"/>
                <w:lang w:val="x-none"/>
              </w:rPr>
              <w:t xml:space="preserve">if </w:t>
            </w:r>
            <w:r w:rsidRPr="001C56DB">
              <w:rPr>
                <w:rFonts w:eastAsia="SimSun"/>
                <w:i/>
                <w:iCs/>
                <w:lang w:val="x-none"/>
              </w:rPr>
              <w:t>reportTransmissionMode</w:t>
            </w:r>
            <w:r w:rsidRPr="001C56DB">
              <w:rPr>
                <w:rFonts w:eastAsia="SimSun"/>
                <w:lang w:val="x-none"/>
              </w:rPr>
              <w:t xml:space="preserve"> is configured as ‘ModeB’, where the periodicity of the PUCCH resource and type 1 CG-PUSCH resource is the same, </w:t>
            </w:r>
            <w:r w:rsidRPr="001C56DB">
              <w:rPr>
                <w:rFonts w:eastAsia="SimSun"/>
                <w:i/>
                <w:iCs/>
                <w:noProof/>
              </w:rPr>
              <w:t>numOfSymbols-ModeB</w:t>
            </w:r>
            <w:r w:rsidRPr="001C56DB">
              <w:rPr>
                <w:rFonts w:eastAsia="SimSun"/>
                <w:noProof/>
              </w:rPr>
              <w:t xml:space="preserve"> is based on the numerology of the PUCCH resource </w:t>
            </w:r>
            <w:ins w:id="53" w:author="Jae-Nam Shim" w:date="2025-10-03T02:29:00Z" w16du:dateUtc="2025-10-02T17:29:00Z">
              <w:r w:rsidRPr="001C56DB">
                <w:rPr>
                  <w:rFonts w:eastAsiaTheme="minorEastAsia" w:hint="eastAsia"/>
                  <w:noProof/>
                  <w:color w:val="EE0000"/>
                  <w:lang w:eastAsia="ko-KR"/>
                </w:rPr>
                <w:t>or the PUSCH resource</w:t>
              </w:r>
              <w:r w:rsidRPr="001C56DB">
                <w:rPr>
                  <w:rFonts w:eastAsia="SimSun"/>
                  <w:noProof/>
                  <w:color w:val="EE0000"/>
                </w:rPr>
                <w:t xml:space="preserve"> </w:t>
              </w:r>
            </w:ins>
            <w:r w:rsidRPr="001C56DB">
              <w:rPr>
                <w:rFonts w:eastAsia="SimSun"/>
                <w:noProof/>
              </w:rPr>
              <w:t>with UEIRI transmitted, and the CG-PUSCH does not carry UL-SCH.</w:t>
            </w:r>
          </w:p>
          <w:p w14:paraId="44CB1B63" w14:textId="77777777" w:rsidR="001C56DB" w:rsidRPr="001C56DB" w:rsidRDefault="001C56DB" w:rsidP="001C56DB">
            <w:pPr>
              <w:spacing w:after="180"/>
              <w:rPr>
                <w:lang w:val="en-GB"/>
              </w:rPr>
            </w:pPr>
            <w:r w:rsidRPr="001C56DB">
              <w:rPr>
                <w:rFonts w:eastAsia="SimSun"/>
                <w:lang w:eastAsia="zh-CN"/>
              </w:rPr>
              <w:t xml:space="preserve">The reference signal </w:t>
            </w:r>
            <w:r w:rsidRPr="001C56DB">
              <w:rPr>
                <w:rFonts w:eastAsia="SimSun"/>
                <w:lang w:val="en-GB"/>
              </w:rPr>
              <w:t xml:space="preserve">with the </w:t>
            </w:r>
            <w:r w:rsidRPr="001C56DB">
              <w:rPr>
                <w:rFonts w:eastAsia="SimSun"/>
                <w:i/>
                <w:lang w:val="en-GB"/>
              </w:rPr>
              <w:t>valueOfQ</w:t>
            </w:r>
            <w:r w:rsidRPr="001C56DB">
              <w:rPr>
                <w:rFonts w:eastAsia="SimSun"/>
                <w:iCs/>
                <w:lang w:val="en-GB"/>
              </w:rPr>
              <w:t>-th</w:t>
            </w:r>
            <w:r w:rsidRPr="001C56DB">
              <w:rPr>
                <w:rFonts w:eastAsia="SimSun"/>
                <w:lang w:val="en-GB"/>
              </w:rPr>
              <w:t xml:space="preserve"> highest L1-RSRP out of the activated TCI state reference signals</w:t>
            </w:r>
            <w:r w:rsidRPr="001C56DB">
              <w:rPr>
                <w:rFonts w:eastAsia="SimSun"/>
                <w:lang w:eastAsia="zh-CN"/>
              </w:rPr>
              <w:t xml:space="preserve"> is the reference signal w.r.t. QCL-TypeD, if there are two QCL RSs in such activated TCI state.</w:t>
            </w:r>
          </w:p>
          <w:p w14:paraId="3EE66BC6" w14:textId="77777777" w:rsidR="001C56DB" w:rsidRPr="001C56DB" w:rsidRDefault="001C56DB" w:rsidP="001C56DB">
            <w:pPr>
              <w:spacing w:after="180"/>
              <w:rPr>
                <w:i/>
                <w:noProof/>
              </w:rPr>
            </w:pPr>
            <w:r w:rsidRPr="001C56DB">
              <w:rPr>
                <w:rFonts w:eastAsia="SimSun"/>
                <w:lang w:val="x-none"/>
              </w:rPr>
              <w:lastRenderedPageBreak/>
              <w:t xml:space="preserve">The UE does not expect that the reference signal </w:t>
            </w:r>
            <w:r w:rsidRPr="001C56DB">
              <w:rPr>
                <w:rFonts w:eastAsia="SimSun"/>
                <w:lang w:val="en-GB"/>
              </w:rPr>
              <w:t xml:space="preserve">with the </w:t>
            </w:r>
            <w:r w:rsidRPr="001C56DB">
              <w:rPr>
                <w:rFonts w:eastAsia="SimSun"/>
                <w:i/>
                <w:lang w:val="en-GB"/>
              </w:rPr>
              <w:t>valueOfQ</w:t>
            </w:r>
            <w:r w:rsidRPr="001C56DB">
              <w:rPr>
                <w:rFonts w:eastAsia="SimSun"/>
                <w:iCs/>
                <w:lang w:val="en-GB"/>
              </w:rPr>
              <w:t>-th</w:t>
            </w:r>
            <w:r w:rsidRPr="001C56DB">
              <w:rPr>
                <w:rFonts w:eastAsia="SimSun"/>
                <w:lang w:val="en-GB"/>
              </w:rPr>
              <w:t xml:space="preserve"> highest L1-RSRP out of the activated TCI state reference signals</w:t>
            </w:r>
            <w:r w:rsidRPr="001C56DB">
              <w:rPr>
                <w:rFonts w:eastAsia="SimSun"/>
                <w:lang w:val="x-none"/>
              </w:rPr>
              <w:t xml:space="preserve"> is in a different CC from the reference signals configured by </w:t>
            </w:r>
            <w:r w:rsidRPr="001C56DB">
              <w:rPr>
                <w:rFonts w:eastAsia="SimSun"/>
                <w:i/>
                <w:noProof/>
              </w:rPr>
              <w:t>newBeamResourceSet.</w:t>
            </w:r>
          </w:p>
          <w:p w14:paraId="190F62D0" w14:textId="3653241B" w:rsidR="00E45904" w:rsidRPr="00E45904" w:rsidRDefault="00E45904" w:rsidP="00E45904">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0BD1BA6" w14:textId="77777777" w:rsidR="00BE2F93" w:rsidRDefault="00BE2F93" w:rsidP="008F4A4E">
      <w:pPr>
        <w:jc w:val="both"/>
        <w:rPr>
          <w:rFonts w:eastAsiaTheme="minorEastAsia"/>
          <w:color w:val="000000"/>
          <w:kern w:val="0"/>
          <w:shd w:val="clear" w:color="auto" w:fill="FFFFFF"/>
          <w14:ligatures w14:val="none"/>
        </w:rPr>
      </w:pPr>
    </w:p>
    <w:p w14:paraId="0D77433F" w14:textId="6F14D7B4" w:rsidR="002C05F5" w:rsidRDefault="002C05F5" w:rsidP="002C05F5">
      <w:pPr>
        <w:pStyle w:val="2"/>
        <w:spacing w:before="0" w:after="160"/>
      </w:pPr>
      <w:r>
        <w:rPr>
          <w:rFonts w:hint="eastAsia"/>
        </w:rPr>
        <w:t>Text proposal #</w:t>
      </w:r>
      <w:r w:rsidR="001111F0">
        <w:rPr>
          <w:rFonts w:hint="eastAsia"/>
        </w:rPr>
        <w:t>5</w:t>
      </w:r>
    </w:p>
    <w:tbl>
      <w:tblPr>
        <w:tblStyle w:val="aa"/>
        <w:tblW w:w="0" w:type="auto"/>
        <w:tblLook w:val="04A0" w:firstRow="1" w:lastRow="0" w:firstColumn="1" w:lastColumn="0" w:noHBand="0" w:noVBand="1"/>
      </w:tblPr>
      <w:tblGrid>
        <w:gridCol w:w="9629"/>
      </w:tblGrid>
      <w:tr w:rsidR="002C05F5" w14:paraId="7B4AB96D" w14:textId="77777777" w:rsidTr="00E11F0E">
        <w:tc>
          <w:tcPr>
            <w:tcW w:w="9629" w:type="dxa"/>
          </w:tcPr>
          <w:p w14:paraId="335B80D5" w14:textId="77777777" w:rsidR="002C05F5" w:rsidRDefault="002C05F5" w:rsidP="00E11F0E">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2024156" w14:textId="2520F67B" w:rsidR="00723208" w:rsidRPr="005A631E" w:rsidRDefault="002C05F5" w:rsidP="00723208">
            <w:pPr>
              <w:suppressAutoHyphens/>
              <w:jc w:val="both"/>
              <w:rPr>
                <w:rFonts w:eastAsiaTheme="minorEastAsia"/>
              </w:rPr>
            </w:pPr>
            <w:r w:rsidRPr="0045675D">
              <w:rPr>
                <w:rFonts w:eastAsiaTheme="minorEastAsia"/>
                <w:lang w:eastAsia="ko-KR"/>
              </w:rPr>
              <w:t xml:space="preserve">Current </w:t>
            </w:r>
            <w:r>
              <w:rPr>
                <w:rFonts w:eastAsiaTheme="minorEastAsia" w:hint="eastAsia"/>
                <w:lang w:eastAsia="ko-KR"/>
              </w:rPr>
              <w:t>specification</w:t>
            </w:r>
            <w:r w:rsidRPr="0045675D">
              <w:rPr>
                <w:rFonts w:eastAsiaTheme="minorEastAsia"/>
                <w:lang w:eastAsia="ko-KR"/>
              </w:rPr>
              <w:t xml:space="preserve"> </w:t>
            </w:r>
            <w:r w:rsidR="00723208">
              <w:rPr>
                <w:rFonts w:eastAsiaTheme="minorEastAsia" w:hint="eastAsia"/>
                <w:lang w:eastAsia="ko-KR"/>
              </w:rPr>
              <w:t xml:space="preserve">for SBFD-aware UE, UEIRI </w:t>
            </w:r>
            <w:r w:rsidR="00723208">
              <w:rPr>
                <w:rFonts w:eastAsiaTheme="minorEastAsia"/>
              </w:rPr>
              <w:t>is in parentheses</w:t>
            </w:r>
            <w:r w:rsidR="00723208">
              <w:rPr>
                <w:rFonts w:eastAsiaTheme="minorEastAsia" w:hint="eastAsia"/>
                <w:lang w:eastAsia="ko-KR"/>
              </w:rPr>
              <w:t xml:space="preserve"> for the UE behavior description when the UE is not provided </w:t>
            </w:r>
            <w:r w:rsidR="00723208" w:rsidRPr="00723208">
              <w:rPr>
                <w:rFonts w:eastAsiaTheme="minorEastAsia" w:hint="eastAsia"/>
                <w:i/>
                <w:iCs/>
                <w:lang w:eastAsia="ko-KR"/>
              </w:rPr>
              <w:t>sbfd-Config2-transmission</w:t>
            </w:r>
            <w:r w:rsidR="00723208">
              <w:rPr>
                <w:rFonts w:eastAsiaTheme="minorEastAsia" w:hint="eastAsia"/>
                <w:lang w:eastAsia="ko-KR"/>
              </w:rPr>
              <w:t>, i.e., transmission of the UE is restricted to either only in SBFD symbol or only in non-SBFD symbol</w:t>
            </w:r>
            <w:r w:rsidR="00723208">
              <w:rPr>
                <w:rFonts w:eastAsiaTheme="minorEastAsia"/>
              </w:rPr>
              <w:t>.</w:t>
            </w:r>
          </w:p>
          <w:p w14:paraId="003343EA" w14:textId="77777777" w:rsidR="002C05F5" w:rsidRPr="000807B6" w:rsidRDefault="002C05F5" w:rsidP="00E11F0E">
            <w:pPr>
              <w:rPr>
                <w:rFonts w:eastAsiaTheme="minorEastAsia"/>
                <w:b/>
                <w:bCs/>
                <w:lang w:eastAsia="ko-KR"/>
              </w:rPr>
            </w:pPr>
          </w:p>
          <w:p w14:paraId="49C12B38" w14:textId="77777777" w:rsidR="002C05F5" w:rsidRDefault="002C05F5" w:rsidP="00E11F0E">
            <w:pPr>
              <w:rPr>
                <w:rFonts w:eastAsiaTheme="minorEastAsia"/>
                <w:b/>
                <w:bCs/>
                <w:lang w:val="en-GB" w:eastAsia="ko-KR"/>
              </w:rPr>
            </w:pPr>
            <w:r w:rsidRPr="000561E1">
              <w:rPr>
                <w:rFonts w:eastAsiaTheme="minorEastAsia" w:hint="eastAsia"/>
                <w:b/>
                <w:bCs/>
                <w:lang w:val="en-GB" w:eastAsia="ko-KR"/>
              </w:rPr>
              <w:t>Summary of change:</w:t>
            </w:r>
          </w:p>
          <w:p w14:paraId="12A3DA91" w14:textId="7B64D587" w:rsidR="002C05F5" w:rsidRDefault="002C05F5" w:rsidP="00E11F0E">
            <w:pPr>
              <w:rPr>
                <w:rFonts w:eastAsiaTheme="minorEastAsia"/>
                <w:lang w:eastAsia="ko-KR"/>
              </w:rPr>
            </w:pPr>
            <w:r>
              <w:rPr>
                <w:rFonts w:eastAsiaTheme="minorEastAsia" w:hint="eastAsia"/>
                <w:lang w:eastAsia="ko-KR"/>
              </w:rPr>
              <w:t>Update TS 38.213 to</w:t>
            </w:r>
            <w:r w:rsidRPr="0045675D">
              <w:rPr>
                <w:rFonts w:eastAsiaTheme="minorEastAsia"/>
                <w:lang w:eastAsia="ko-KR"/>
              </w:rPr>
              <w:t xml:space="preserve"> </w:t>
            </w:r>
            <w:r>
              <w:rPr>
                <w:rFonts w:eastAsiaTheme="minorEastAsia" w:hint="eastAsia"/>
                <w:lang w:eastAsia="ko-KR"/>
              </w:rPr>
              <w:t xml:space="preserve">remove squared bracket </w:t>
            </w:r>
            <w:r w:rsidR="00723208">
              <w:rPr>
                <w:rFonts w:eastAsiaTheme="minorEastAsia" w:hint="eastAsia"/>
                <w:lang w:eastAsia="ko-KR"/>
              </w:rPr>
              <w:t>around UEIRI.</w:t>
            </w:r>
          </w:p>
          <w:p w14:paraId="330498A9" w14:textId="77777777" w:rsidR="002C05F5" w:rsidRPr="006E4F08" w:rsidRDefault="002C05F5" w:rsidP="00E11F0E">
            <w:pPr>
              <w:rPr>
                <w:rFonts w:eastAsiaTheme="minorEastAsia"/>
                <w:lang w:eastAsia="ko-KR"/>
              </w:rPr>
            </w:pPr>
          </w:p>
          <w:p w14:paraId="526156C6" w14:textId="19855D46" w:rsidR="002C05F5" w:rsidRPr="00150B22" w:rsidRDefault="002C05F5" w:rsidP="00150B22">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723208">
              <w:rPr>
                <w:rFonts w:eastAsiaTheme="minorEastAsia" w:hint="eastAsia"/>
                <w:lang w:eastAsia="ko-KR"/>
              </w:rPr>
              <w:t>For the SBFD-aware UE</w:t>
            </w:r>
            <w:r w:rsidR="00363283">
              <w:rPr>
                <w:rFonts w:eastAsiaTheme="minorEastAsia" w:hint="eastAsia"/>
                <w:lang w:eastAsia="ko-KR"/>
              </w:rPr>
              <w:t xml:space="preserve"> when </w:t>
            </w:r>
            <w:r w:rsidR="00363283" w:rsidRPr="00363283">
              <w:rPr>
                <w:rFonts w:eastAsiaTheme="minorEastAsia" w:hint="eastAsia"/>
                <w:i/>
                <w:iCs/>
                <w:lang w:eastAsia="ko-KR"/>
              </w:rPr>
              <w:t>sbfd-Config2-transmission</w:t>
            </w:r>
            <w:r w:rsidR="00363283">
              <w:rPr>
                <w:rFonts w:eastAsiaTheme="minorEastAsia" w:hint="eastAsia"/>
                <w:lang w:eastAsia="ko-KR"/>
              </w:rPr>
              <w:t xml:space="preserve"> is not provided, </w:t>
            </w:r>
            <w:r w:rsidR="00150B22">
              <w:rPr>
                <w:rFonts w:eastAsiaTheme="minorEastAsia" w:hint="eastAsia"/>
                <w:lang w:eastAsia="ko-KR"/>
              </w:rPr>
              <w:t>UE behavior on transmission UEIRI is ambiguous.</w:t>
            </w:r>
          </w:p>
        </w:tc>
      </w:tr>
      <w:tr w:rsidR="002C05F5" w14:paraId="0BDFFF3F" w14:textId="77777777" w:rsidTr="00E11F0E">
        <w:tc>
          <w:tcPr>
            <w:tcW w:w="9629" w:type="dxa"/>
          </w:tcPr>
          <w:p w14:paraId="7CB88015" w14:textId="77777777" w:rsidR="002C05F5" w:rsidRDefault="002C05F5" w:rsidP="00E11F0E">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EBB8C8F" w14:textId="77777777" w:rsidR="00150B22" w:rsidRPr="00B916EC" w:rsidRDefault="00150B22" w:rsidP="00150B22">
            <w:pPr>
              <w:pStyle w:val="2"/>
              <w:numPr>
                <w:ilvl w:val="0"/>
                <w:numId w:val="0"/>
              </w:numPr>
              <w:ind w:left="576" w:hanging="576"/>
              <w:rPr>
                <w:lang w:eastAsia="zh-CN"/>
              </w:rPr>
            </w:pPr>
            <w:r w:rsidRPr="00B916EC">
              <w:rPr>
                <w:lang w:eastAsia="zh-CN"/>
              </w:rPr>
              <w:t>11.1</w:t>
            </w:r>
            <w:r w:rsidRPr="00B916EC">
              <w:rPr>
                <w:lang w:eastAsia="zh-CN"/>
              </w:rPr>
              <w:tab/>
              <w:t>Slot configuration</w:t>
            </w:r>
          </w:p>
          <w:p w14:paraId="3C929874" w14:textId="77777777" w:rsidR="00150B22" w:rsidRPr="008975CA" w:rsidRDefault="00150B22" w:rsidP="00150B22">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4BA7C61" w14:textId="77777777" w:rsidR="00150B22" w:rsidRPr="00150B22" w:rsidRDefault="00150B22" w:rsidP="00150B22">
            <w:pPr>
              <w:spacing w:after="180"/>
              <w:rPr>
                <w:rFonts w:eastAsia="SimSun"/>
                <w:lang w:val="en-GB"/>
              </w:rPr>
            </w:pPr>
            <w:r w:rsidRPr="00150B22">
              <w:rPr>
                <w:rFonts w:eastAsia="SimSun"/>
                <w:lang w:val="en-GB"/>
              </w:rPr>
              <w:t xml:space="preserve">When a UE is not provided </w:t>
            </w:r>
            <w:r w:rsidRPr="00150B22">
              <w:rPr>
                <w:rFonts w:eastAsia="SimSun"/>
                <w:i/>
                <w:lang w:val="en-GB"/>
              </w:rPr>
              <w:t>sbfd-Config2-Transmission</w:t>
            </w:r>
            <w:r w:rsidRPr="00150B22">
              <w:rPr>
                <w:rFonts w:eastAsia="SimSun"/>
                <w:lang w:val="en-GB"/>
              </w:rPr>
              <w:t xml:space="preserve"> </w:t>
            </w:r>
          </w:p>
          <w:p w14:paraId="01424E0A" w14:textId="77777777" w:rsidR="00150B22" w:rsidRPr="00150B22" w:rsidRDefault="00150B22" w:rsidP="00150B22">
            <w:pPr>
              <w:spacing w:after="180"/>
              <w:ind w:left="568" w:hanging="284"/>
              <w:rPr>
                <w:rFonts w:eastAsia="SimSun"/>
                <w:lang w:val="x-none"/>
              </w:rPr>
            </w:pPr>
            <w:r w:rsidRPr="00150B22">
              <w:rPr>
                <w:rFonts w:eastAsia="SimSun"/>
                <w:lang w:val="x-none"/>
              </w:rPr>
              <w:t>-</w:t>
            </w:r>
            <w:r w:rsidRPr="00150B22">
              <w:rPr>
                <w:rFonts w:eastAsia="SimSun"/>
                <w:lang w:val="x-none"/>
              </w:rPr>
              <w:tab/>
              <w:t>for a PUCCH or PUSCH transmission with repetitions, if the first repetition is either in SBFD symbols or in non-SBFD symbols, the remaining repetitions are also either in SBFD symbols or in non-SBFD symbols, respectively</w:t>
            </w:r>
          </w:p>
          <w:p w14:paraId="67B87CF8" w14:textId="77777777" w:rsidR="00150B22" w:rsidRPr="00150B22" w:rsidRDefault="00150B22" w:rsidP="00150B22">
            <w:pPr>
              <w:spacing w:after="180"/>
              <w:ind w:left="568" w:hanging="284"/>
              <w:rPr>
                <w:rFonts w:eastAsia="SimSun"/>
                <w:lang w:val="x-none"/>
              </w:rPr>
            </w:pPr>
            <w:r w:rsidRPr="00150B22">
              <w:rPr>
                <w:rFonts w:eastAsia="SimSun"/>
                <w:lang w:val="x-none"/>
              </w:rPr>
              <w:t>-</w:t>
            </w:r>
            <w:r w:rsidRPr="00150B22">
              <w:rPr>
                <w:rFonts w:eastAsia="SimSun"/>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14:paraId="2B9F1DCC" w14:textId="0C5E3359" w:rsidR="00150B22" w:rsidRPr="00150B22" w:rsidRDefault="00150B22" w:rsidP="00150B22">
            <w:pPr>
              <w:spacing w:after="180"/>
              <w:ind w:left="568" w:hanging="284"/>
              <w:rPr>
                <w:rFonts w:eastAsia="SimSun"/>
                <w:lang w:val="x-none"/>
              </w:rPr>
            </w:pPr>
            <w:r w:rsidRPr="00150B22">
              <w:rPr>
                <w:rFonts w:eastAsia="SimSun"/>
                <w:lang w:val="x-none"/>
              </w:rPr>
              <w:t>-</w:t>
            </w:r>
            <w:r w:rsidRPr="00150B22">
              <w:rPr>
                <w:rFonts w:eastAsia="SimSun"/>
                <w:lang w:val="x-none"/>
              </w:rPr>
              <w:tab/>
              <w:t xml:space="preserve">for a Type 1 CG PUSCH, or for a PUCCH transmission with SP-CSI reports, or for a PUCCH with SR, </w:t>
            </w:r>
            <w:del w:id="54" w:author="Jae-Nam Shim" w:date="2025-11-05T23:39:00Z" w16du:dateUtc="2025-11-05T14:39:00Z">
              <w:r w:rsidRPr="00150B22" w:rsidDel="00150B22">
                <w:rPr>
                  <w:rFonts w:eastAsia="SimSun"/>
                  <w:lang w:val="x-none"/>
                </w:rPr>
                <w:delText>[</w:delText>
              </w:r>
            </w:del>
            <w:r w:rsidRPr="00150B22">
              <w:rPr>
                <w:rFonts w:eastAsia="SimSun"/>
                <w:lang w:val="x-none"/>
              </w:rPr>
              <w:t>LRR, UEIRI</w:t>
            </w:r>
            <w:del w:id="55" w:author="Jae-Nam Shim" w:date="2025-11-05T23:40:00Z" w16du:dateUtc="2025-11-05T14:40:00Z">
              <w:r w:rsidRPr="00150B22" w:rsidDel="00150B22">
                <w:rPr>
                  <w:rFonts w:eastAsia="SimSun"/>
                  <w:lang w:val="x-none"/>
                </w:rPr>
                <w:delText>]</w:delText>
              </w:r>
            </w:del>
            <w:r w:rsidRPr="00150B22">
              <w:rPr>
                <w:rFonts w:eastAsia="SimSun"/>
                <w:lang w:val="x-none"/>
              </w:rPr>
              <w:t>, or P-CSI, or SRS, all respective transmissions are either only in SBFD symbols or only in non-SBFD symbols as indicated by the respective configurations [12, TS 38.331]</w:t>
            </w:r>
          </w:p>
          <w:p w14:paraId="359E1031" w14:textId="278757EA" w:rsidR="002C05F5" w:rsidRPr="00E45904" w:rsidRDefault="002C05F5" w:rsidP="00E11F0E">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52D1479" w14:textId="77777777" w:rsidR="002C05F5" w:rsidRDefault="002C05F5" w:rsidP="008F4A4E">
      <w:pPr>
        <w:jc w:val="both"/>
        <w:rPr>
          <w:rFonts w:eastAsiaTheme="minorEastAsia"/>
          <w:color w:val="000000"/>
          <w:kern w:val="0"/>
          <w:shd w:val="clear" w:color="auto" w:fill="FFFFFF"/>
          <w14:ligatures w14:val="none"/>
        </w:rPr>
      </w:pPr>
    </w:p>
    <w:p w14:paraId="02A28537" w14:textId="70A3071D" w:rsidR="004A1277" w:rsidRDefault="004A1277" w:rsidP="004A1277">
      <w:pPr>
        <w:pStyle w:val="2"/>
        <w:spacing w:before="0" w:after="160"/>
      </w:pPr>
      <w:r>
        <w:rPr>
          <w:rFonts w:hint="eastAsia"/>
        </w:rPr>
        <w:t>Text proposal #</w:t>
      </w:r>
      <w:r w:rsidR="001111F0">
        <w:rPr>
          <w:rFonts w:hint="eastAsia"/>
        </w:rPr>
        <w:t>6</w:t>
      </w:r>
    </w:p>
    <w:tbl>
      <w:tblPr>
        <w:tblStyle w:val="aa"/>
        <w:tblW w:w="0" w:type="auto"/>
        <w:tblLook w:val="04A0" w:firstRow="1" w:lastRow="0" w:firstColumn="1" w:lastColumn="0" w:noHBand="0" w:noVBand="1"/>
      </w:tblPr>
      <w:tblGrid>
        <w:gridCol w:w="9629"/>
      </w:tblGrid>
      <w:tr w:rsidR="004A1277" w14:paraId="67B5E048" w14:textId="77777777" w:rsidTr="00E11F0E">
        <w:tc>
          <w:tcPr>
            <w:tcW w:w="9629" w:type="dxa"/>
          </w:tcPr>
          <w:p w14:paraId="2FDD4754" w14:textId="77777777" w:rsidR="004A1277" w:rsidRDefault="004A1277" w:rsidP="00E11F0E">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57062BC5" w14:textId="20D72DAD" w:rsidR="004A1277" w:rsidRPr="005A631E" w:rsidRDefault="00195A2D" w:rsidP="00E11F0E">
            <w:pPr>
              <w:suppressAutoHyphens/>
              <w:jc w:val="both"/>
              <w:rPr>
                <w:rFonts w:eastAsiaTheme="minorEastAsia"/>
                <w:lang w:eastAsia="ko-KR"/>
              </w:rPr>
            </w:pPr>
            <w:r>
              <w:rPr>
                <w:rFonts w:eastAsiaTheme="minorEastAsia" w:hint="eastAsia"/>
                <w:lang w:eastAsia="ko-KR"/>
              </w:rPr>
              <w:t xml:space="preserve">In the current </w:t>
            </w:r>
            <w:r>
              <w:rPr>
                <w:rFonts w:eastAsiaTheme="minorEastAsia"/>
                <w:lang w:eastAsia="ko-KR"/>
              </w:rPr>
              <w:t>specification</w:t>
            </w:r>
            <w:r>
              <w:rPr>
                <w:rFonts w:eastAsiaTheme="minorEastAsia" w:hint="eastAsia"/>
                <w:lang w:eastAsia="ko-KR"/>
              </w:rPr>
              <w:t>, UEIRI is considered as a new type of SR for</w:t>
            </w:r>
            <w:r w:rsidR="00ED458B">
              <w:rPr>
                <w:rFonts w:eastAsiaTheme="minorEastAsia" w:hint="eastAsia"/>
                <w:lang w:eastAsia="ko-KR"/>
              </w:rPr>
              <w:t xml:space="preserve"> multiplexing </w:t>
            </w:r>
            <w:r w:rsidR="00DE2FC9">
              <w:rPr>
                <w:rFonts w:eastAsiaTheme="minorEastAsia"/>
                <w:lang w:eastAsia="ko-KR"/>
              </w:rPr>
              <w:t>rules</w:t>
            </w:r>
            <w:r w:rsidR="00ED458B">
              <w:rPr>
                <w:rFonts w:eastAsiaTheme="minorEastAsia" w:hint="eastAsia"/>
                <w:lang w:eastAsia="ko-KR"/>
              </w:rPr>
              <w:t xml:space="preserve"> of UEIRI</w:t>
            </w:r>
            <w:r w:rsidR="00FA3958">
              <w:rPr>
                <w:rFonts w:eastAsiaTheme="minorEastAsia" w:hint="eastAsia"/>
                <w:lang w:eastAsia="ko-KR"/>
              </w:rPr>
              <w:t xml:space="preserve">. However, </w:t>
            </w:r>
            <w:r w:rsidR="00137396">
              <w:rPr>
                <w:rFonts w:eastAsiaTheme="minorEastAsia" w:hint="eastAsia"/>
                <w:lang w:eastAsia="ko-KR"/>
              </w:rPr>
              <w:t>that is not described for PUCCH power control part</w:t>
            </w:r>
            <w:r w:rsidR="00ED458B">
              <w:rPr>
                <w:rFonts w:eastAsiaTheme="minorEastAsia" w:hint="eastAsia"/>
                <w:lang w:eastAsia="ko-KR"/>
              </w:rPr>
              <w:t>.</w:t>
            </w:r>
          </w:p>
          <w:p w14:paraId="22CA15A3" w14:textId="77777777" w:rsidR="004A1277" w:rsidRPr="000807B6" w:rsidRDefault="004A1277" w:rsidP="00E11F0E">
            <w:pPr>
              <w:rPr>
                <w:rFonts w:eastAsiaTheme="minorEastAsia"/>
                <w:b/>
                <w:bCs/>
                <w:lang w:eastAsia="ko-KR"/>
              </w:rPr>
            </w:pPr>
          </w:p>
          <w:p w14:paraId="3DACC55D" w14:textId="77777777" w:rsidR="004A1277" w:rsidRDefault="004A1277" w:rsidP="00E11F0E">
            <w:pPr>
              <w:rPr>
                <w:rFonts w:eastAsiaTheme="minorEastAsia"/>
                <w:b/>
                <w:bCs/>
                <w:lang w:val="en-GB" w:eastAsia="ko-KR"/>
              </w:rPr>
            </w:pPr>
            <w:r w:rsidRPr="000561E1">
              <w:rPr>
                <w:rFonts w:eastAsiaTheme="minorEastAsia" w:hint="eastAsia"/>
                <w:b/>
                <w:bCs/>
                <w:lang w:val="en-GB" w:eastAsia="ko-KR"/>
              </w:rPr>
              <w:t>Summary of change:</w:t>
            </w:r>
          </w:p>
          <w:p w14:paraId="281C4EA3" w14:textId="1A90C5F5" w:rsidR="004A1277" w:rsidRDefault="004A1277" w:rsidP="00E11F0E">
            <w:pPr>
              <w:rPr>
                <w:rFonts w:eastAsiaTheme="minorEastAsia"/>
                <w:lang w:eastAsia="ko-KR"/>
              </w:rPr>
            </w:pPr>
            <w:r>
              <w:rPr>
                <w:rFonts w:eastAsiaTheme="minorEastAsia" w:hint="eastAsia"/>
                <w:lang w:eastAsia="ko-KR"/>
              </w:rPr>
              <w:t>Update TS 38.213 to</w:t>
            </w:r>
            <w:r w:rsidRPr="0045675D">
              <w:rPr>
                <w:rFonts w:eastAsiaTheme="minorEastAsia"/>
                <w:lang w:eastAsia="ko-KR"/>
              </w:rPr>
              <w:t xml:space="preserve"> </w:t>
            </w:r>
            <w:r w:rsidR="00195A2D">
              <w:rPr>
                <w:rFonts w:eastAsiaTheme="minorEastAsia" w:hint="eastAsia"/>
                <w:lang w:eastAsia="ko-KR"/>
              </w:rPr>
              <w:t xml:space="preserve">count UEIRI bit as toward to </w:t>
            </w:r>
            <w:r w:rsidR="00195A2D" w:rsidRPr="007C7F1E">
              <w:rPr>
                <w:rFonts w:eastAsia="SimSun"/>
                <w:noProof/>
                <w:position w:val="-10"/>
                <w:lang w:val="x-none"/>
              </w:rPr>
              <w:drawing>
                <wp:inline distT="0" distB="0" distL="0" distR="0" wp14:anchorId="61199C4B" wp14:editId="2E8DC496">
                  <wp:extent cx="276225" cy="180975"/>
                  <wp:effectExtent l="0" t="0" r="0" b="0"/>
                  <wp:docPr id="176262852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2978DC">
              <w:rPr>
                <w:rFonts w:eastAsiaTheme="minorEastAsia" w:hint="eastAsia"/>
                <w:lang w:eastAsia="ko-KR"/>
              </w:rPr>
              <w:t xml:space="preserve"> for PUCCH power control</w:t>
            </w:r>
            <w:r>
              <w:rPr>
                <w:rFonts w:eastAsiaTheme="minorEastAsia" w:hint="eastAsia"/>
                <w:lang w:eastAsia="ko-KR"/>
              </w:rPr>
              <w:t>.</w:t>
            </w:r>
          </w:p>
          <w:p w14:paraId="6101927D" w14:textId="77777777" w:rsidR="004A1277" w:rsidRPr="006E4F08" w:rsidRDefault="004A1277" w:rsidP="00E11F0E">
            <w:pPr>
              <w:rPr>
                <w:rFonts w:eastAsiaTheme="minorEastAsia"/>
                <w:lang w:eastAsia="ko-KR"/>
              </w:rPr>
            </w:pPr>
          </w:p>
          <w:p w14:paraId="145DA5FF" w14:textId="7A0015A5" w:rsidR="004A1277" w:rsidRPr="00150B22" w:rsidRDefault="004A1277" w:rsidP="00E11F0E">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DE2FC9">
              <w:rPr>
                <w:rFonts w:eastAsiaTheme="minorEastAsia" w:hint="eastAsia"/>
                <w:lang w:eastAsia="ko-KR"/>
              </w:rPr>
              <w:t>UE behavior regarding PUCCH power control when UEIRI is transmitted</w:t>
            </w:r>
            <w:r w:rsidR="00ED458B">
              <w:rPr>
                <w:rFonts w:eastAsiaTheme="minorEastAsia" w:hint="eastAsia"/>
                <w:lang w:eastAsia="ko-KR"/>
              </w:rPr>
              <w:t xml:space="preserve"> becomes ambiguous</w:t>
            </w:r>
            <w:r>
              <w:rPr>
                <w:rFonts w:eastAsiaTheme="minorEastAsia" w:hint="eastAsia"/>
                <w:lang w:eastAsia="ko-KR"/>
              </w:rPr>
              <w:t>.</w:t>
            </w:r>
          </w:p>
        </w:tc>
      </w:tr>
      <w:tr w:rsidR="004A1277" w14:paraId="2B40A6A4" w14:textId="77777777" w:rsidTr="00E11F0E">
        <w:tc>
          <w:tcPr>
            <w:tcW w:w="9629" w:type="dxa"/>
          </w:tcPr>
          <w:p w14:paraId="65DD9949"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14E77CA" w14:textId="77777777" w:rsidR="00DE2FC9" w:rsidRPr="00DE2FC9" w:rsidRDefault="00DE2FC9" w:rsidP="00DE2FC9">
            <w:pPr>
              <w:keepNext/>
              <w:keepLines/>
              <w:spacing w:before="120" w:after="180"/>
              <w:outlineLvl w:val="2"/>
              <w:rPr>
                <w:rFonts w:ascii="Arial" w:eastAsia="SimSun" w:hAnsi="Arial"/>
                <w:sz w:val="28"/>
                <w:lang w:val="en-GB"/>
              </w:rPr>
            </w:pPr>
            <w:r w:rsidRPr="00DE2FC9">
              <w:rPr>
                <w:rFonts w:ascii="Arial" w:eastAsia="SimSun" w:hAnsi="Arial"/>
                <w:sz w:val="28"/>
                <w:lang w:val="en-GB"/>
              </w:rPr>
              <w:lastRenderedPageBreak/>
              <w:t>7.2.1</w:t>
            </w:r>
            <w:r w:rsidRPr="00DE2FC9">
              <w:rPr>
                <w:rFonts w:ascii="Arial" w:eastAsia="SimSun" w:hAnsi="Arial"/>
                <w:sz w:val="28"/>
                <w:lang w:val="en-GB"/>
              </w:rPr>
              <w:tab/>
              <w:t>UE behaviour</w:t>
            </w:r>
          </w:p>
          <w:p w14:paraId="3A5633EF" w14:textId="77777777" w:rsidR="00DE2FC9" w:rsidRPr="00DE2FC9" w:rsidRDefault="00DE2FC9" w:rsidP="00DE2FC9">
            <w:pPr>
              <w:spacing w:after="180"/>
              <w:rPr>
                <w:rFonts w:eastAsia="SimSun"/>
                <w:lang w:val="en-GB"/>
              </w:rPr>
            </w:pPr>
            <w:r w:rsidRPr="00DE2FC9">
              <w:rPr>
                <w:rFonts w:eastAsia="SimSun"/>
                <w:lang w:val="en-GB"/>
              </w:rPr>
              <w:t xml:space="preserve">If a UE transmits a PUCCH on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w:t>
            </w:r>
            <w:r w:rsidRPr="00DE2FC9">
              <w:rPr>
                <w:rFonts w:eastAsia="SimSun"/>
                <w:lang w:val="en-GB"/>
              </w:rPr>
              <w:t xml:space="preserve">in the primary cell </w:t>
            </w:r>
            <m:oMath>
              <m:r>
                <w:rPr>
                  <w:rFonts w:ascii="Cambria Math" w:eastAsia="SimSun" w:hAnsi="Cambria Math"/>
                  <w:lang w:val="en-GB"/>
                </w:rPr>
                <m:t>c</m:t>
              </m:r>
            </m:oMath>
            <w:r w:rsidRPr="00DE2FC9">
              <w:rPr>
                <w:rFonts w:eastAsia="SimSun"/>
                <w:iCs/>
                <w:lang w:val="en-GB"/>
              </w:rPr>
              <w:t xml:space="preserve"> using </w:t>
            </w:r>
            <w:r w:rsidRPr="00DE2FC9">
              <w:rPr>
                <w:rFonts w:eastAsia="SimSun"/>
                <w:lang w:val="en-GB"/>
              </w:rPr>
              <w:t xml:space="preserve">PUCCH power control adjustment state with index </w:t>
            </w:r>
            <m:oMath>
              <m:r>
                <w:rPr>
                  <w:rFonts w:ascii="Cambria Math" w:eastAsia="SimSun" w:hAnsi="Cambria Math"/>
                  <w:lang w:val="en-GB"/>
                </w:rPr>
                <m:t>l</m:t>
              </m:r>
            </m:oMath>
          </w:p>
          <w:p w14:paraId="18133078"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333725F7" w14:textId="77777777" w:rsidR="00DE2FC9" w:rsidRPr="00DE2FC9" w:rsidRDefault="00DE2FC9" w:rsidP="00DE2FC9">
            <w:pPr>
              <w:spacing w:after="180"/>
              <w:ind w:left="851" w:hanging="284"/>
              <w:rPr>
                <w:rFonts w:eastAsia="SimSun"/>
                <w:lang w:val="x-none"/>
              </w:rPr>
            </w:pPr>
            <w:r w:rsidRPr="00DE2FC9">
              <w:rPr>
                <w:rFonts w:eastAsia="SimSun"/>
                <w:lang w:eastAsia="zh-CN"/>
              </w:rPr>
              <w:t>-</w:t>
            </w:r>
            <w:r w:rsidRPr="00DE2FC9">
              <w:rPr>
                <w:rFonts w:eastAsia="SimSun"/>
                <w:lang w:eastAsia="zh-CN"/>
              </w:rPr>
              <w:tab/>
              <w:t xml:space="preserve">For a PUCCH transmission using PUCCH format 2 or PUCCH format 3 or PUCCH format 4 and for a number of UCI bits smaller than or equal to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m:rPr>
                          <m:sty m:val="p"/>
                        </m:rPr>
                        <w:rPr>
                          <w:rFonts w:ascii="Cambria Math" w:eastAsia="SimSun" w:hAnsi="Cambria Math"/>
                          <w:lang w:val="x-none"/>
                        </w:rPr>
                        <m:t>1</m:t>
                      </m:r>
                    </m:sub>
                  </m:sSub>
                  <m:r>
                    <w:rPr>
                      <w:rFonts w:ascii="Cambria Math" w:eastAsia="SimSun" w:hAnsi="Cambria Math" w:cs="Cambria Math"/>
                      <w:lang w:val="x-none"/>
                    </w:rPr>
                    <m:t>⋅</m:t>
                  </m:r>
                  <m:f>
                    <m:fPr>
                      <m:type m:val="lin"/>
                      <m:ctrlPr>
                        <w:rPr>
                          <w:rFonts w:ascii="Cambria Math" w:eastAsia="SimSun" w:hAnsi="Cambria Math" w:cs="Cambria Math"/>
                          <w:i/>
                          <w:lang w:val="x-none"/>
                        </w:rPr>
                      </m:ctrlPr>
                    </m:fPr>
                    <m:num>
                      <m:d>
                        <m:dPr>
                          <m:ctrlPr>
                            <w:rPr>
                              <w:rFonts w:ascii="Cambria Math" w:eastAsia="SimSun" w:hAnsi="Cambria Math" w:cs="Cambria Math"/>
                              <w:i/>
                              <w:lang w:val="x-none"/>
                            </w:rPr>
                          </m:ctrlPr>
                        </m:dPr>
                        <m:e>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HARQ-ACK</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SR</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sty m:val="p"/>
                                </m:rPr>
                                <w:rPr>
                                  <w:rFonts w:ascii="Cambria Math" w:eastAsia="SimSun" w:hAnsi="Cambria Math"/>
                                  <w:lang w:val="x-none"/>
                                </w:rPr>
                                <m:t>CSI</m:t>
                              </m:r>
                            </m:sub>
                          </m:sSub>
                          <m:d>
                            <m:dPr>
                              <m:ctrlPr>
                                <w:rPr>
                                  <w:rFonts w:ascii="Cambria Math" w:eastAsia="SimSun" w:hAnsi="Cambria Math"/>
                                  <w:i/>
                                  <w:lang w:val="x-none"/>
                                </w:rPr>
                              </m:ctrlPr>
                            </m:dPr>
                            <m:e>
                              <m:r>
                                <w:rPr>
                                  <w:rFonts w:ascii="Cambria Math" w:eastAsia="SimSun" w:hAnsi="Cambria Math"/>
                                  <w:lang w:val="x-none"/>
                                </w:rPr>
                                <m:t>i</m:t>
                              </m:r>
                            </m:e>
                          </m:d>
                        </m:e>
                      </m:d>
                    </m:num>
                    <m:den>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RE</m:t>
                          </m:r>
                        </m:sub>
                      </m:sSub>
                      <m:d>
                        <m:dPr>
                          <m:ctrlPr>
                            <w:rPr>
                              <w:rFonts w:ascii="Cambria Math" w:eastAsia="SimSun" w:hAnsi="Cambria Math"/>
                              <w:i/>
                              <w:lang w:val="x-none"/>
                            </w:rPr>
                          </m:ctrlPr>
                        </m:dPr>
                        <m:e>
                          <m:r>
                            <w:rPr>
                              <w:rFonts w:ascii="Cambria Math" w:eastAsia="SimSun" w:hAnsi="Cambria Math"/>
                              <w:lang w:val="x-none"/>
                            </w:rPr>
                            <m:t>i</m:t>
                          </m:r>
                        </m:e>
                      </m:d>
                    </m:den>
                  </m:f>
                </m:e>
              </m:d>
            </m:oMath>
            <w:r w:rsidRPr="00DE2FC9">
              <w:rPr>
                <w:rFonts w:eastAsia="SimSun"/>
              </w:rPr>
              <w:t xml:space="preserve">, where </w:t>
            </w:r>
          </w:p>
          <w:p w14:paraId="65B83B50"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1</m:t>
                  </m:r>
                </m:sub>
              </m:sSub>
              <m:r>
                <w:rPr>
                  <w:rFonts w:ascii="Cambria Math" w:eastAsia="SimSun" w:hAnsi="Cambria Math"/>
                  <w:lang w:val="en-GB"/>
                </w:rPr>
                <m:t>=6</m:t>
              </m:r>
            </m:oMath>
          </w:p>
          <w:p w14:paraId="67C849F2"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HARQ-ACK information bits that the UE determines as described in clause 9.1.2.1 or 16.5.1.1 for Type-1 HARQ-ACK codebook and as described in clause 9.1.3.1 or 9.1.3.3 or 16.5.2.1 for Type-2 HARQ-ACK codebook</w:t>
            </w:r>
            <w:r w:rsidRPr="00DE2FC9">
              <w:rPr>
                <w:rFonts w:eastAsia="SimSun" w:hint="eastAsia"/>
                <w:lang w:eastAsia="zh-CN"/>
              </w:rPr>
              <w:t xml:space="preserve">, or as described in clause 9.1.5 for HARQ-ACK codebook retransmission, or as described in clause 9.2.5.4 for </w:t>
            </w:r>
            <w:r w:rsidRPr="00DE2FC9">
              <w:rPr>
                <w:rFonts w:eastAsia="SimSun"/>
                <w:lang w:val="en-GB"/>
              </w:rPr>
              <w:t>deferring HARQ-ACK for SPS PDSCH</w:t>
            </w:r>
            <w:r w:rsidRPr="00DE2FC9">
              <w:rPr>
                <w:rFonts w:eastAsia="SimSun"/>
                <w:lang w:val="en-GB" w:eastAsia="zh-CN"/>
              </w:rPr>
              <w:t>.</w:t>
            </w:r>
            <w:r w:rsidRPr="00DE2FC9">
              <w:rPr>
                <w:rFonts w:ascii="Cambria Math" w:eastAsia="SimSun" w:hAnsi="Cambria Math"/>
                <w:i/>
                <w:lang w:val="en-GB"/>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ascii="Cambria Math" w:eastAsia="SimSun" w:hAnsi="Cambria Math"/>
                <w:i/>
                <w:lang w:val="en-GB"/>
              </w:rPr>
              <w:t xml:space="preserve"> </w:t>
            </w:r>
            <w:r w:rsidRPr="00DE2FC9">
              <w:rPr>
                <w:rFonts w:eastAsia="SimSun"/>
                <w:noProof/>
                <w:lang w:val="en-GB"/>
              </w:rPr>
              <w:t xml:space="preserve">is the same as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as described in clause 9.1.4 </w:t>
            </w:r>
            <w:r w:rsidRPr="00DE2FC9">
              <w:rPr>
                <w:rFonts w:eastAsia="SimSun" w:hint="eastAsia"/>
                <w:lang w:val="en-GB" w:eastAsia="zh-CN"/>
              </w:rPr>
              <w:t xml:space="preserve">for </w:t>
            </w:r>
            <w:r w:rsidRPr="00DE2FC9">
              <w:rPr>
                <w:rFonts w:eastAsia="SimSun"/>
                <w:lang w:val="en-GB"/>
              </w:rPr>
              <w:t>Type-</w:t>
            </w:r>
            <w:r w:rsidRPr="00DE2FC9">
              <w:rPr>
                <w:rFonts w:eastAsia="SimSun" w:hint="eastAsia"/>
                <w:lang w:val="en-GB" w:eastAsia="zh-CN"/>
              </w:rPr>
              <w:t>3</w:t>
            </w:r>
            <w:r w:rsidRPr="00DE2FC9">
              <w:rPr>
                <w:rFonts w:eastAsia="SimSun"/>
                <w:lang w:val="en-GB"/>
              </w:rPr>
              <w:t xml:space="preserve"> HARQ-ACK codebook</w:t>
            </w:r>
            <w:r w:rsidRPr="00DE2FC9">
              <w:rPr>
                <w:rFonts w:eastAsia="SimSun"/>
              </w:rPr>
              <w:t xml:space="preserve">. If the UE is not provided any of </w:t>
            </w:r>
            <w:r w:rsidRPr="00DE2FC9">
              <w:rPr>
                <w:rFonts w:eastAsia="SimSun"/>
                <w:i/>
              </w:rPr>
              <w:t>pdsch-</w:t>
            </w:r>
            <w:r w:rsidRPr="00DE2FC9">
              <w:rPr>
                <w:rFonts w:eastAsia="SimSun" w:cs="Arial"/>
                <w:i/>
                <w:lang w:val="en-GB" w:eastAsia="zh-CN"/>
              </w:rPr>
              <w:t>HARQ-ACK-Codebook</w:t>
            </w:r>
            <w:r w:rsidRPr="00DE2FC9">
              <w:rPr>
                <w:rFonts w:eastAsia="SimSun"/>
              </w:rPr>
              <w:t xml:space="preserve">, </w:t>
            </w:r>
            <w:r w:rsidRPr="00DE2FC9">
              <w:rPr>
                <w:rFonts w:eastAsia="SimSun"/>
                <w:i/>
              </w:rPr>
              <w:t>pdsch-</w:t>
            </w:r>
            <w:r w:rsidRPr="00DE2FC9">
              <w:rPr>
                <w:rFonts w:eastAsia="SimSun" w:cs="Arial"/>
                <w:i/>
                <w:lang w:val="en-GB" w:eastAsia="zh-CN"/>
              </w:rPr>
              <w:t>HARQ-ACK-Codebook-r16</w:t>
            </w:r>
            <w:r w:rsidRPr="00DE2FC9">
              <w:rPr>
                <w:rFonts w:eastAsia="SimSun" w:cs="Arial"/>
                <w:lang w:val="en-GB" w:eastAsia="zh-CN"/>
              </w:rPr>
              <w:t xml:space="preserve">, or </w:t>
            </w:r>
            <w:r w:rsidRPr="00DE2FC9">
              <w:rPr>
                <w:rFonts w:eastAsia="SimSun"/>
                <w:i/>
                <w:lang w:val="en-GB"/>
              </w:rPr>
              <w:t>pdsch-HARQ-ACK-OneShotFeedback</w:t>
            </w:r>
            <w:r w:rsidRPr="00DE2FC9">
              <w:rPr>
                <w:rFonts w:eastAsia="SimSun" w:cs="Arial"/>
                <w:lang w:val="en-GB" w:eastAsia="zh-CN"/>
              </w:rPr>
              <w:t>,</w:t>
            </w:r>
            <w:r w:rsidRPr="00DE2FC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=1</m:t>
              </m:r>
            </m:oMath>
            <w:r w:rsidRPr="00DE2FC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HARQ-ACK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=0</m:t>
              </m:r>
            </m:oMath>
          </w:p>
          <w:p w14:paraId="09C9B99C"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SR information bits </w:t>
            </w:r>
            <w:ins w:id="56" w:author="Jae-Nam Shim" w:date="2025-11-06T20:16:00Z" w16du:dateUtc="2025-11-06T11:16:00Z">
              <w:r w:rsidRPr="00DE2FC9">
                <w:rPr>
                  <w:rFonts w:eastAsiaTheme="minorEastAsia" w:hint="eastAsia"/>
                  <w:color w:val="EE0000"/>
                  <w:lang w:eastAsia="ko-KR"/>
                </w:rPr>
                <w:t xml:space="preserve">and a number of UEIRI information bits </w:t>
              </w:r>
            </w:ins>
            <w:r w:rsidRPr="00DE2FC9">
              <w:rPr>
                <w:rFonts w:eastAsia="SimSun"/>
              </w:rPr>
              <w:t>that the UE determines as described in clause 9.2.5.1</w:t>
            </w:r>
          </w:p>
          <w:p w14:paraId="1AE25058"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CSI information bits that the UE determines as described in clause 9.2.5.2</w:t>
            </w:r>
          </w:p>
          <w:p w14:paraId="7730FC0F"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is a number of resource elements determined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lang w:val="en-GB"/>
              </w:rPr>
              <w:t xml:space="preserve">, </w:t>
            </w:r>
            <w:r w:rsidRPr="00DE2FC9">
              <w:rPr>
                <w:rFonts w:eastAsia="SimSun" w:hint="eastAsia"/>
                <w:lang w:val="en-GB"/>
              </w:rPr>
              <w:t>where</w:t>
            </w:r>
            <w:r w:rsidRPr="00DE2FC9">
              <w:rPr>
                <w:rFonts w:eastAsia="SimSun"/>
              </w:rPr>
              <w:t xml:space="preserv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DE2FC9">
              <w:rPr>
                <w:rFonts w:eastAsia="SimSun"/>
                <w:lang w:val="en-GB"/>
              </w:rPr>
              <w:t xml:space="preserve"> is a number of subcarriers per resource block excluding subcarriers used for DM-RS transmission,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is a number of symbols excluding symbols used for DM-RS transmission, as defined in clause 9.2.5.2, </w:t>
            </w:r>
            <w:r w:rsidRPr="00DE2FC9">
              <w:rPr>
                <w:rFonts w:eastAsia="SimSun"/>
                <w:lang w:val="en-GB"/>
              </w:rPr>
              <w:t xml:space="preserve">for </w:t>
            </w:r>
            <w:r w:rsidRPr="00DE2FC9">
              <w:rPr>
                <w:rFonts w:eastAsia="SimSun"/>
              </w:rPr>
              <w:t>PUCCH transmission occasion</w:t>
            </w:r>
            <w:r w:rsidRPr="00DE2FC9">
              <w:rPr>
                <w:rFonts w:eastAsia="SimSun"/>
                <w:lang w:val="en-GB"/>
              </w:rPr>
              <w:t xml:space="preserve"> </w:t>
            </w:r>
            <m:oMath>
              <m:r>
                <w:rPr>
                  <w:rFonts w:ascii="Cambria Math" w:eastAsia="SimSun" w:hAnsi="Cambria Math"/>
                  <w:lang w:val="en-GB"/>
                </w:rPr>
                <m:t>i</m:t>
              </m:r>
            </m:oMath>
            <w:r w:rsidRPr="00DE2FC9">
              <w:rPr>
                <w:rFonts w:eastAsia="SimSun"/>
                <w:i/>
                <w:lang w:val="en-GB"/>
              </w:rPr>
              <w:t xml:space="preserve"> </w:t>
            </w:r>
            <w:r w:rsidRPr="00DE2FC9">
              <w:rPr>
                <w:rFonts w:eastAsia="SimSun"/>
              </w:rPr>
              <w:t>on</w:t>
            </w:r>
            <w:r w:rsidRPr="00DE2FC9">
              <w:rPr>
                <w:rFonts w:eastAsia="SimSun"/>
                <w:lang w:val="en-GB"/>
              </w:rPr>
              <w:t xml:space="preserve">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of</w:t>
            </w:r>
            <w:r w:rsidRPr="00DE2FC9">
              <w:rPr>
                <w:rFonts w:eastAsia="SimSun"/>
                <w:lang w:val="en-GB"/>
              </w:rPr>
              <w:t xml:space="preserve"> primary cell</w:t>
            </w:r>
            <w:r w:rsidRPr="00DE2FC9">
              <w:rPr>
                <w:rFonts w:eastAsia="SimSun"/>
                <w:i/>
                <w:lang w:val="en-GB"/>
              </w:rPr>
              <w:t xml:space="preserve"> </w:t>
            </w:r>
            <m:oMath>
              <m:r>
                <w:rPr>
                  <w:rFonts w:ascii="Cambria Math" w:eastAsia="SimSun" w:hAnsi="Cambria Math"/>
                  <w:lang w:val="en-GB"/>
                </w:rPr>
                <m:t>c</m:t>
              </m:r>
            </m:oMath>
            <w:r w:rsidRPr="00DE2FC9">
              <w:rPr>
                <w:rFonts w:eastAsia="SimSun" w:hint="eastAsia"/>
                <w:lang w:val="en-GB" w:eastAsia="zh-CN"/>
              </w:rPr>
              <w:t xml:space="preserve"> </w:t>
            </w:r>
          </w:p>
          <w:p w14:paraId="2D42BF37" w14:textId="77777777" w:rsidR="00DE2FC9" w:rsidRPr="00DE2FC9" w:rsidRDefault="00DE2FC9" w:rsidP="00DE2FC9">
            <w:pPr>
              <w:spacing w:after="180"/>
              <w:ind w:left="851" w:hanging="284"/>
              <w:rPr>
                <w:rFonts w:eastAsia="SimSun"/>
                <w:lang w:val="x-none"/>
              </w:rPr>
            </w:pPr>
            <w:r w:rsidRPr="00DE2FC9">
              <w:rPr>
                <w:rFonts w:eastAsia="SimSun"/>
                <w:lang w:eastAsia="zh-CN"/>
              </w:rPr>
              <w:t>-</w:t>
            </w:r>
            <w:r w:rsidRPr="00DE2FC9">
              <w:rPr>
                <w:rFonts w:eastAsia="SimSun"/>
                <w:lang w:eastAsia="zh-CN"/>
              </w:rPr>
              <w:tab/>
              <w:t xml:space="preserve">For a PUCCH transmission using PUCCH format 2 or PUCCH format 3 or PUCCH format 4 and for a number of UCI bits larger than 11, </w:t>
            </w:r>
            <m:oMath>
              <m:sSub>
                <m:sSubPr>
                  <m:ctrlPr>
                    <w:rPr>
                      <w:rFonts w:ascii="Cambria Math" w:eastAsia="SimSun" w:hAnsi="Cambria Math"/>
                      <w:i/>
                      <w:lang w:val="x-none"/>
                    </w:rPr>
                  </m:ctrlPr>
                </m:sSubPr>
                <m:e>
                  <m:r>
                    <w:rPr>
                      <w:rFonts w:ascii="Cambria Math" w:eastAsia="SimSun" w:hAnsi="Cambria Math"/>
                      <w:lang w:val="x-none"/>
                    </w:rPr>
                    <m:t>∆</m:t>
                  </m:r>
                </m:e>
                <m:sub>
                  <m:r>
                    <m:rPr>
                      <m:sty m:val="p"/>
                    </m:rPr>
                    <w:rPr>
                      <w:rFonts w:ascii="Cambria Math" w:eastAsia="SimSun" w:hAnsi="Cambria Math"/>
                      <w:lang w:val="x-none"/>
                    </w:rPr>
                    <m:t>TF</m:t>
                  </m:r>
                  <m:r>
                    <w:rPr>
                      <w:rFonts w:ascii="Cambria Math" w:eastAsia="SimSun" w:hAnsi="Cambria Math"/>
                      <w:lang w:val="x-none"/>
                    </w:rPr>
                    <m:t>,b,f,c</m:t>
                  </m:r>
                </m:sub>
              </m:sSub>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=10</m:t>
              </m:r>
              <m:sSub>
                <m:sSubPr>
                  <m:ctrlPr>
                    <w:rPr>
                      <w:rFonts w:ascii="Cambria Math" w:eastAsia="SimSun" w:hAnsi="Cambria Math"/>
                      <w:i/>
                      <w:lang w:val="x-none"/>
                    </w:rPr>
                  </m:ctrlPr>
                </m:sSubPr>
                <m:e>
                  <m:r>
                    <w:rPr>
                      <w:rFonts w:ascii="Cambria Math" w:eastAsia="SimSun" w:hAnsi="Cambria Math"/>
                      <w:lang w:val="x-none"/>
                    </w:rPr>
                    <m:t>log</m:t>
                  </m:r>
                </m:e>
                <m:sub>
                  <m:r>
                    <w:rPr>
                      <w:rFonts w:ascii="Cambria Math" w:eastAsia="SimSun" w:hAnsi="Cambria Math"/>
                      <w:lang w:val="x-none"/>
                    </w:rPr>
                    <m:t>10</m:t>
                  </m:r>
                </m:sub>
              </m:sSub>
              <m:d>
                <m:dPr>
                  <m:ctrlPr>
                    <w:rPr>
                      <w:rFonts w:ascii="Cambria Math" w:eastAsia="SimSun" w:hAnsi="Cambria Math"/>
                      <w:i/>
                      <w:lang w:val="x-none"/>
                    </w:rPr>
                  </m:ctrlPr>
                </m:dPr>
                <m:e>
                  <m:sSup>
                    <m:sSupPr>
                      <m:ctrlPr>
                        <w:rPr>
                          <w:rFonts w:ascii="Cambria Math" w:eastAsia="SimSun" w:hAnsi="Cambria Math"/>
                          <w:i/>
                          <w:lang w:val="x-none"/>
                        </w:rPr>
                      </m:ctrlPr>
                    </m:sSupPr>
                    <m:e>
                      <m:r>
                        <w:rPr>
                          <w:rFonts w:ascii="Cambria Math" w:eastAsia="SimSun" w:hAnsi="Cambria Math"/>
                          <w:lang w:val="x-none"/>
                        </w:rPr>
                        <m:t>2</m:t>
                      </m:r>
                    </m:e>
                    <m:sup>
                      <m:r>
                        <m:rPr>
                          <m:sty m:val="p"/>
                        </m:rPr>
                        <w:rPr>
                          <w:rFonts w:ascii="Cambria Math" w:eastAsia="SimSun" w:hAnsi="Cambria Math"/>
                        </w:rPr>
                        <m:t>BPRE</m:t>
                      </m:r>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sup>
                  </m:sSup>
                  <m:r>
                    <w:rPr>
                      <w:rFonts w:ascii="Cambria Math" w:eastAsia="SimSun" w:hAnsi="Cambria Math"/>
                      <w:lang w:val="x-none"/>
                    </w:rPr>
                    <m:t>-1</m:t>
                  </m:r>
                </m:e>
              </m:d>
            </m:oMath>
            <w:r w:rsidRPr="00DE2FC9">
              <w:rPr>
                <w:rFonts w:eastAsia="SimSun"/>
              </w:rPr>
              <w:t xml:space="preserve">, where </w:t>
            </w:r>
          </w:p>
          <w:p w14:paraId="74AE6CE1"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K</m:t>
                  </m:r>
                </m:e>
                <m:sub>
                  <m:r>
                    <m:rPr>
                      <m:sty m:val="p"/>
                    </m:rPr>
                    <w:rPr>
                      <w:rFonts w:ascii="Cambria Math" w:eastAsia="SimSun" w:hAnsi="Cambria Math"/>
                      <w:lang w:val="en-GB"/>
                    </w:rPr>
                    <m:t>2</m:t>
                  </m:r>
                </m:sub>
              </m:sSub>
              <m:r>
                <w:rPr>
                  <w:rFonts w:ascii="Cambria Math" w:eastAsia="SimSun" w:hAnsi="Cambria Math"/>
                  <w:lang w:val="en-GB"/>
                </w:rPr>
                <m:t>=2.4</m:t>
              </m:r>
            </m:oMath>
          </w:p>
          <w:p w14:paraId="6293F404"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r>
                <m:rPr>
                  <m:sty m:val="p"/>
                </m:rPr>
                <w:rPr>
                  <w:rFonts w:ascii="Cambria Math" w:eastAsia="SimSun" w:hAnsi="Cambria Math"/>
                </w:rPr>
                <m:t>BPRE(i)=</m:t>
              </m:r>
              <m:f>
                <m:fPr>
                  <m:type m:val="lin"/>
                  <m:ctrlPr>
                    <w:rPr>
                      <w:rFonts w:ascii="Cambria Math" w:eastAsia="SimSun" w:hAnsi="Cambria Math"/>
                      <w:i/>
                      <w:iCs/>
                    </w:rPr>
                  </m:ctrlPr>
                </m:fPr>
                <m:num>
                  <m:d>
                    <m:dPr>
                      <m:ctrlPr>
                        <w:rPr>
                          <w:rFonts w:ascii="Cambria Math" w:eastAsia="SimSun" w:hAnsi="Cambria Math"/>
                          <w:i/>
                          <w:iCs/>
                        </w:rPr>
                      </m:ctrlPr>
                    </m:dPr>
                    <m:e>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e>
                  </m:d>
                </m:num>
                <m:den>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RE</m:t>
                      </m:r>
                    </m:sub>
                  </m:sSub>
                </m:den>
              </m:f>
              <m:r>
                <w:rPr>
                  <w:rFonts w:ascii="Cambria Math" w:eastAsia="SimSun" w:hAnsi="Cambria Math"/>
                </w:rPr>
                <m:t>(i)</m:t>
              </m:r>
            </m:oMath>
          </w:p>
          <w:p w14:paraId="61051617"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HARQ-ACK information bits that the UE determines as described in clause 9.1.2.1 or 16.5.1.1 for Type-1 HARQ-ACK codebook and as described in clause 9.1.3.1 or 9.1.3.3 or 16.5.2.1 for Type-2 HARQ-ACK codebook</w:t>
            </w:r>
            <w:r w:rsidRPr="00DE2FC9">
              <w:rPr>
                <w:rFonts w:eastAsia="SimSun"/>
                <w:lang w:val="en-GB"/>
              </w:rPr>
              <w:t>,</w:t>
            </w:r>
            <w:r w:rsidRPr="00DE2FC9">
              <w:rPr>
                <w:rFonts w:eastAsia="SimSun" w:hint="eastAsia"/>
                <w:lang w:val="en-GB" w:eastAsia="zh-CN"/>
              </w:rPr>
              <w:t xml:space="preserve"> or </w:t>
            </w:r>
            <w:r w:rsidRPr="00DE2FC9">
              <w:rPr>
                <w:rFonts w:eastAsia="SimSun"/>
                <w:lang w:val="en-GB"/>
              </w:rPr>
              <w:t>as described in clause 9.1.</w:t>
            </w:r>
            <w:r w:rsidRPr="00DE2FC9">
              <w:rPr>
                <w:rFonts w:eastAsia="SimSun" w:hint="eastAsia"/>
                <w:lang w:val="en-GB" w:eastAsia="zh-CN"/>
              </w:rPr>
              <w:t>4</w:t>
            </w:r>
            <w:r w:rsidRPr="00DE2FC9">
              <w:rPr>
                <w:rFonts w:eastAsia="SimSun"/>
                <w:lang w:val="en-GB"/>
              </w:rPr>
              <w:t xml:space="preserve"> </w:t>
            </w:r>
            <w:r w:rsidRPr="00DE2FC9">
              <w:rPr>
                <w:rFonts w:eastAsia="SimSun" w:hint="eastAsia"/>
                <w:lang w:val="en-GB" w:eastAsia="zh-CN"/>
              </w:rPr>
              <w:t xml:space="preserve">for </w:t>
            </w:r>
            <w:r w:rsidRPr="00DE2FC9">
              <w:rPr>
                <w:rFonts w:eastAsia="SimSun"/>
                <w:lang w:val="en-GB"/>
              </w:rPr>
              <w:t>Type-</w:t>
            </w:r>
            <w:r w:rsidRPr="00DE2FC9">
              <w:rPr>
                <w:rFonts w:eastAsia="SimSun" w:hint="eastAsia"/>
                <w:lang w:val="en-GB" w:eastAsia="zh-CN"/>
              </w:rPr>
              <w:t>3</w:t>
            </w:r>
            <w:r w:rsidRPr="00DE2FC9">
              <w:rPr>
                <w:rFonts w:eastAsia="SimSun"/>
                <w:lang w:val="en-GB"/>
              </w:rPr>
              <w:t xml:space="preserve"> HARQ-ACK codebook</w:t>
            </w:r>
            <w:r w:rsidRPr="00DE2FC9">
              <w:rPr>
                <w:rFonts w:eastAsia="SimSun" w:hint="eastAsia"/>
                <w:lang w:val="en-GB" w:eastAsia="zh-CN"/>
              </w:rPr>
              <w:t xml:space="preserve">, or </w:t>
            </w:r>
            <w:r w:rsidRPr="00DE2FC9">
              <w:rPr>
                <w:rFonts w:eastAsia="SimSun" w:hint="eastAsia"/>
                <w:lang w:eastAsia="zh-CN"/>
              </w:rPr>
              <w:t>as described in clause 9.1.5 for HARQ-ACK codebook retransmission</w:t>
            </w:r>
            <w:r w:rsidRPr="00DE2FC9">
              <w:rPr>
                <w:rFonts w:eastAsia="SimSun" w:hint="eastAsia"/>
                <w:lang w:val="en-GB" w:eastAsia="zh-CN"/>
              </w:rPr>
              <w:t xml:space="preserve">, or </w:t>
            </w:r>
            <w:r w:rsidRPr="00DE2FC9">
              <w:rPr>
                <w:rFonts w:eastAsia="SimSun" w:hint="eastAsia"/>
                <w:lang w:eastAsia="zh-CN"/>
              </w:rPr>
              <w:t xml:space="preserve">as described in clause 9.2.5.4 for </w:t>
            </w:r>
            <w:r w:rsidRPr="00DE2FC9">
              <w:rPr>
                <w:rFonts w:eastAsia="SimSun"/>
                <w:lang w:val="en-GB"/>
              </w:rPr>
              <w:t>deferring HARQ-ACK for SPS PDSCH</w:t>
            </w:r>
            <w:r w:rsidRPr="00DE2FC9">
              <w:rPr>
                <w:rFonts w:eastAsia="SimSun"/>
              </w:rPr>
              <w:t xml:space="preserve">. If the UE is not provided any of </w:t>
            </w:r>
            <w:r w:rsidRPr="00DE2FC9">
              <w:rPr>
                <w:rFonts w:eastAsia="SimSun"/>
                <w:i/>
              </w:rPr>
              <w:t>pdsch-</w:t>
            </w:r>
            <w:r w:rsidRPr="00DE2FC9">
              <w:rPr>
                <w:rFonts w:eastAsia="SimSun" w:cs="Arial"/>
                <w:i/>
                <w:lang w:val="en-GB" w:eastAsia="zh-CN"/>
              </w:rPr>
              <w:t>HARQ-ACK-Codebook</w:t>
            </w:r>
            <w:r w:rsidRPr="00DE2FC9">
              <w:rPr>
                <w:rFonts w:eastAsia="SimSun"/>
              </w:rPr>
              <w:t xml:space="preserve">, </w:t>
            </w:r>
            <w:r w:rsidRPr="00DE2FC9">
              <w:rPr>
                <w:rFonts w:eastAsia="SimSun"/>
                <w:i/>
              </w:rPr>
              <w:t>pdsch-</w:t>
            </w:r>
            <w:r w:rsidRPr="00DE2FC9">
              <w:rPr>
                <w:rFonts w:eastAsia="SimSun" w:cs="Arial"/>
                <w:i/>
                <w:lang w:val="en-GB" w:eastAsia="zh-CN"/>
              </w:rPr>
              <w:t>HARQ-ACK-Codebook-r16</w:t>
            </w:r>
            <w:r w:rsidRPr="00DE2FC9">
              <w:rPr>
                <w:rFonts w:eastAsia="SimSun" w:cs="Arial"/>
                <w:lang w:val="en-GB" w:eastAsia="zh-CN"/>
              </w:rPr>
              <w:t xml:space="preserve">, or </w:t>
            </w:r>
            <w:r w:rsidRPr="00DE2FC9">
              <w:rPr>
                <w:rFonts w:eastAsia="SimSun"/>
                <w:i/>
                <w:lang w:val="en-GB"/>
              </w:rPr>
              <w:t>pdsch-HARQ-ACK-OneShotFeedback</w:t>
            </w:r>
            <w:r w:rsidRPr="00DE2FC9">
              <w:rPr>
                <w:rFonts w:eastAsia="SimSun" w:cs="Arial"/>
                <w:lang w:val="en-GB" w:eastAsia="zh-CN"/>
              </w:rPr>
              <w:t>,</w:t>
            </w:r>
            <w:r w:rsidRPr="00DE2FC9">
              <w:rPr>
                <w:rFonts w:eastAsia="SimSun"/>
              </w:rPr>
              <w:t xml:space="preserv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=1</m:t>
              </m:r>
            </m:oMath>
            <w:r w:rsidRPr="00DE2FC9">
              <w:rPr>
                <w:rFonts w:eastAsia="SimSun"/>
              </w:rPr>
              <w:t xml:space="preserve"> if the UE includes a HARQ-ACK information bit in the PUCCH transmission; otherwise, </w:t>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ACK</m:t>
                  </m:r>
                </m:sub>
              </m:sSub>
              <m:r>
                <w:rPr>
                  <w:rFonts w:ascii="Cambria Math" w:eastAsia="SimSun" w:hAnsi="Cambria Math"/>
                  <w:lang w:val="en-GB"/>
                </w:rPr>
                <m:t>=0</m:t>
              </m:r>
            </m:oMath>
          </w:p>
          <w:p w14:paraId="1B2D6BFD"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SR</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SR information bits </w:t>
            </w:r>
            <w:ins w:id="57" w:author="Jae-Nam Shim" w:date="2025-11-06T20:16:00Z" w16du:dateUtc="2025-11-06T11:16:00Z">
              <w:r w:rsidRPr="00DE2FC9">
                <w:rPr>
                  <w:rFonts w:eastAsiaTheme="minorEastAsia" w:hint="eastAsia"/>
                  <w:color w:val="EE0000"/>
                  <w:lang w:eastAsia="ko-KR"/>
                </w:rPr>
                <w:t xml:space="preserve">and a number of UEIRI information bits </w:t>
              </w:r>
            </w:ins>
            <w:r w:rsidRPr="00DE2FC9">
              <w:rPr>
                <w:rFonts w:eastAsia="SimSun"/>
              </w:rPr>
              <w:t>that the UE determines as described in clause 9.2.5.1</w:t>
            </w:r>
          </w:p>
          <w:p w14:paraId="38949783" w14:textId="77777777" w:rsidR="00DE2FC9" w:rsidRPr="00DE2FC9" w:rsidRDefault="00DE2FC9" w:rsidP="00DE2FC9">
            <w:pPr>
              <w:spacing w:after="180"/>
              <w:ind w:left="1135" w:hanging="284"/>
              <w:rPr>
                <w:rFonts w:eastAsia="SimSun"/>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CSI</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a number of CSI information bits that the UE determines as described in clause 9.2.5.2 </w:t>
            </w:r>
          </w:p>
          <w:p w14:paraId="378544D2" w14:textId="77777777" w:rsidR="00DE2FC9" w:rsidRPr="00DE2FC9" w:rsidRDefault="00DE2FC9" w:rsidP="00DE2FC9">
            <w:pPr>
              <w:spacing w:after="180"/>
              <w:ind w:left="1135" w:hanging="284"/>
              <w:rPr>
                <w:rFonts w:eastAsia="SimSun"/>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O</m:t>
                  </m:r>
                </m:e>
                <m:sub>
                  <m:r>
                    <m:rPr>
                      <m:sty m:val="p"/>
                    </m:rPr>
                    <w:rPr>
                      <w:rFonts w:ascii="Cambria Math" w:eastAsia="SimSun" w:hAnsi="Cambria Math"/>
                      <w:lang w:val="en-GB"/>
                    </w:rPr>
                    <m:t>CRC</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rPr>
              <w:t xml:space="preserve"> is </w:t>
            </w:r>
            <w:r w:rsidRPr="00DE2FC9">
              <w:rPr>
                <w:rFonts w:eastAsia="맑은 고딕"/>
                <w:lang w:val="en-GB" w:eastAsia="zh-CN"/>
              </w:rPr>
              <w:t xml:space="preserve">a number of CRC bits that the UE </w:t>
            </w:r>
            <w:r w:rsidRPr="00DE2FC9">
              <w:rPr>
                <w:rFonts w:eastAsia="SimSun"/>
              </w:rPr>
              <w:t>determines</w:t>
            </w:r>
            <w:r w:rsidRPr="00DE2FC9">
              <w:rPr>
                <w:rFonts w:eastAsia="맑은 고딕"/>
                <w:lang w:val="en-GB" w:eastAsia="zh-CN"/>
              </w:rPr>
              <w:t xml:space="preserve"> as described in clause 9.2</w:t>
            </w:r>
          </w:p>
          <w:p w14:paraId="0EAE0A07" w14:textId="77777777" w:rsidR="00DE2FC9" w:rsidRPr="00DE2FC9" w:rsidRDefault="00DE2FC9" w:rsidP="00DE2FC9">
            <w:pPr>
              <w:spacing w:after="180"/>
              <w:ind w:left="1135" w:hanging="284"/>
              <w:rPr>
                <w:rFonts w:eastAsia="SimSun"/>
                <w:lang w:val="en-GB"/>
              </w:rPr>
            </w:pPr>
            <w:r w:rsidRPr="00DE2FC9">
              <w:rPr>
                <w:rFonts w:eastAsia="SimSun"/>
                <w:lang w:val="en-GB"/>
              </w:rPr>
              <w:t>-</w:t>
            </w:r>
            <w:r w:rsidRPr="00DE2FC9">
              <w:rPr>
                <w:rFonts w:eastAsia="SimSun"/>
                <w:lang w:val="en-GB"/>
              </w:rPr>
              <w:tab/>
            </w:r>
            <m:oMath>
              <m:sSub>
                <m:sSubPr>
                  <m:ctrlPr>
                    <w:rPr>
                      <w:rFonts w:ascii="Cambria Math" w:eastAsia="SimSun" w:hAnsi="Cambria Math"/>
                      <w:i/>
                      <w:lang w:val="en-GB"/>
                    </w:rPr>
                  </m:ctrlPr>
                </m:sSubPr>
                <m:e>
                  <m:r>
                    <w:rPr>
                      <w:rFonts w:ascii="Cambria Math" w:eastAsia="SimSun" w:hAnsi="Cambria Math"/>
                      <w:lang w:val="en-GB"/>
                    </w:rPr>
                    <m:t>N</m:t>
                  </m:r>
                </m:e>
                <m:sub>
                  <m:r>
                    <m:rPr>
                      <m:sty m:val="p"/>
                    </m:rPr>
                    <w:rPr>
                      <w:rFonts w:ascii="Cambria Math" w:eastAsia="SimSun" w:hAnsi="Cambria Math"/>
                      <w:lang w:val="en-GB"/>
                    </w:rPr>
                    <m:t>RE</m:t>
                  </m:r>
                </m:sub>
              </m:sSub>
              <m:d>
                <m:dPr>
                  <m:ctrlPr>
                    <w:rPr>
                      <w:rFonts w:ascii="Cambria Math" w:eastAsia="SimSun" w:hAnsi="Cambria Math"/>
                      <w:i/>
                      <w:lang w:val="en-GB"/>
                    </w:rPr>
                  </m:ctrlPr>
                </m:dPr>
                <m:e>
                  <m:r>
                    <w:rPr>
                      <w:rFonts w:ascii="Cambria Math" w:eastAsia="SimSun" w:hAnsi="Cambria Math"/>
                      <w:lang w:val="en-GB"/>
                    </w:rPr>
                    <m:t>i</m:t>
                  </m:r>
                </m:e>
              </m:d>
            </m:oMath>
            <w:r w:rsidRPr="00DE2FC9">
              <w:rPr>
                <w:rFonts w:eastAsia="SimSun"/>
                <w:lang w:val="en-GB"/>
              </w:rPr>
              <w:t xml:space="preserve"> is a number of resource elements </w:t>
            </w:r>
            <w:r w:rsidRPr="00DE2FC9">
              <w:rPr>
                <w:rFonts w:eastAsia="SimSun"/>
              </w:rPr>
              <w:t xml:space="preserve">that the UE </w:t>
            </w:r>
            <w:r w:rsidRPr="00DE2FC9">
              <w:rPr>
                <w:rFonts w:eastAsia="SimSun"/>
                <w:lang w:val="en-GB"/>
              </w:rPr>
              <w:t>determine</w:t>
            </w:r>
            <w:r w:rsidRPr="00DE2FC9">
              <w:rPr>
                <w:rFonts w:eastAsia="SimSun"/>
              </w:rPr>
              <w:t>s</w:t>
            </w:r>
            <w:r w:rsidRPr="00DE2FC9">
              <w:rPr>
                <w:rFonts w:eastAsia="SimSun"/>
                <w:lang w:val="en-GB"/>
              </w:rPr>
              <w:t xml:space="preserve"> as </w:t>
            </w:r>
            <m:oMath>
              <m:sSub>
                <m:sSubPr>
                  <m:ctrlPr>
                    <w:rPr>
                      <w:rFonts w:ascii="Cambria Math" w:eastAsia="SimSun" w:hAnsi="Cambria Math"/>
                      <w:i/>
                      <w:lang w:val="x-none"/>
                    </w:rPr>
                  </m:ctrlPr>
                </m:sSubPr>
                <m:e>
                  <m:r>
                    <w:rPr>
                      <w:rFonts w:ascii="Cambria Math" w:eastAsia="SimSun" w:hAnsi="Cambria Math"/>
                      <w:lang w:val="en-GB"/>
                    </w:rPr>
                    <m:t>N</m:t>
                  </m:r>
                </m:e>
                <m:sub>
                  <m:r>
                    <m:rPr>
                      <m:sty m:val="p"/>
                    </m:rPr>
                    <w:rPr>
                      <w:rFonts w:ascii="Cambria Math" w:eastAsia="SimSun" w:hAnsi="Cambria Math"/>
                      <w:lang w:val="en-GB"/>
                    </w:rPr>
                    <m:t>RE</m:t>
                  </m:r>
                </m:sub>
              </m:sSub>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r>
                <w:rPr>
                  <w:rFonts w:ascii="Cambria Math" w:eastAsia="SimSun" w:hAnsi="Cambria Math" w:cs="Cambria Math"/>
                  <w:lang w:val="en-GB"/>
                </w:rPr>
                <m:t>⋅</m:t>
              </m:r>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sSubSup>
                <m:sSubSupPr>
                  <m:ctrlPr>
                    <w:rPr>
                      <w:rFonts w:ascii="Cambria Math" w:eastAsia="SimSun" w:hAnsi="Cambria Math"/>
                      <w:iCs/>
                      <w:lang w:val="x-none"/>
                    </w:rPr>
                  </m:ctrlPr>
                </m:sSubSupPr>
                <m:e>
                  <m:r>
                    <w:rPr>
                      <w:rFonts w:ascii="Cambria Math" w:eastAsia="SimSun" w:hAnsi="Cambria Math" w:cs="Cambria Math"/>
                      <w:lang w:val="en-GB"/>
                    </w:rPr>
                    <m:t>⋅</m:t>
                  </m:r>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where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sc,ctrl</m:t>
                  </m:r>
                </m:sub>
                <m:sup>
                  <m:r>
                    <m:rPr>
                      <m:sty m:val="p"/>
                    </m:rPr>
                    <w:rPr>
                      <w:rFonts w:ascii="Cambria Math" w:eastAsia="SimSun" w:hAnsi="Cambria Math"/>
                      <w:lang w:val="en-GB"/>
                    </w:rPr>
                    <m:t>RB</m:t>
                  </m:r>
                </m:sup>
              </m:sSubSup>
              <m:r>
                <w:rPr>
                  <w:rFonts w:ascii="Cambria Math" w:eastAsia="SimSun" w:hAnsi="Cambria Math"/>
                  <w:lang w:val="x-none"/>
                </w:rPr>
                <m:t>(i)</m:t>
              </m:r>
            </m:oMath>
            <w:r w:rsidRPr="00DE2FC9">
              <w:rPr>
                <w:rFonts w:eastAsia="SimSun"/>
                <w:lang w:val="en-GB"/>
              </w:rPr>
              <w:t xml:space="preserve"> is a number of subcarriers per resource block</w:t>
            </w:r>
            <w:r w:rsidRPr="00DE2FC9">
              <w:rPr>
                <w:rFonts w:eastAsia="SimSun"/>
              </w:rPr>
              <w:t xml:space="preserve"> excluding subcarriers used for DM-RS transmission</w:t>
            </w:r>
            <w:r w:rsidRPr="00DE2FC9">
              <w:rPr>
                <w:rFonts w:eastAsia="SimSun"/>
                <w:lang w:val="en-GB"/>
              </w:rPr>
              <w:t xml:space="preserve">, and </w:t>
            </w:r>
            <m:oMath>
              <m:sSubSup>
                <m:sSubSupPr>
                  <m:ctrlPr>
                    <w:rPr>
                      <w:rFonts w:ascii="Cambria Math" w:eastAsia="SimSun" w:hAnsi="Cambria Math"/>
                      <w:iCs/>
                      <w:lang w:val="x-none"/>
                    </w:rPr>
                  </m:ctrlPr>
                </m:sSubSupPr>
                <m:e>
                  <m:r>
                    <w:rPr>
                      <w:rFonts w:ascii="Cambria Math" w:eastAsia="SimSun" w:hAnsi="Cambria Math"/>
                      <w:lang w:val="en-GB"/>
                    </w:rPr>
                    <m:t>N</m:t>
                  </m:r>
                </m:e>
                <m:sub>
                  <m:r>
                    <m:rPr>
                      <m:sty m:val="p"/>
                    </m:rPr>
                    <w:rPr>
                      <w:rFonts w:ascii="Cambria Math" w:eastAsia="SimSun" w:hAnsi="Cambria Math"/>
                      <w:lang w:val="en-GB"/>
                    </w:rPr>
                    <m:t>symb-UCI</m:t>
                  </m:r>
                  <m:r>
                    <w:rPr>
                      <w:rFonts w:ascii="Cambria Math" w:eastAsia="SimSun" w:hAnsi="Cambria Math"/>
                      <w:lang w:val="en-GB"/>
                    </w:rPr>
                    <m:t>,b,f,c</m:t>
                  </m:r>
                </m:sub>
                <m:sup>
                  <m:r>
                    <m:rPr>
                      <m:sty m:val="p"/>
                    </m:rPr>
                    <w:rPr>
                      <w:rFonts w:ascii="Cambria Math" w:eastAsia="SimSun" w:hAnsi="Cambria Math"/>
                      <w:lang w:val="en-GB"/>
                    </w:rPr>
                    <m:t>PUCCH</m:t>
                  </m:r>
                </m:sup>
              </m:sSubSup>
              <m:r>
                <w:rPr>
                  <w:rFonts w:ascii="Cambria Math" w:eastAsia="SimSun" w:hAnsi="Cambria Math"/>
                  <w:lang w:val="x-none"/>
                </w:rPr>
                <m:t>(i)</m:t>
              </m:r>
            </m:oMath>
            <w:r w:rsidRPr="00DE2FC9">
              <w:rPr>
                <w:rFonts w:eastAsia="SimSun"/>
              </w:rPr>
              <w:t xml:space="preserve"> is a number of symbols </w:t>
            </w:r>
            <w:r w:rsidRPr="00DE2FC9">
              <w:rPr>
                <w:rFonts w:eastAsia="SimSun"/>
              </w:rPr>
              <w:lastRenderedPageBreak/>
              <w:t xml:space="preserve">excluding symbols used for DM-RS transmission, as defined in clause 9.2.5.2, </w:t>
            </w:r>
            <w:r w:rsidRPr="00DE2FC9">
              <w:rPr>
                <w:rFonts w:eastAsia="SimSun"/>
                <w:lang w:val="en-GB"/>
              </w:rPr>
              <w:t xml:space="preserve">for </w:t>
            </w:r>
            <w:r w:rsidRPr="00DE2FC9">
              <w:rPr>
                <w:rFonts w:eastAsia="SimSun"/>
              </w:rPr>
              <w:t>PUCCH transmission occasion</w:t>
            </w:r>
            <w:r w:rsidRPr="00DE2FC9">
              <w:rPr>
                <w:rFonts w:eastAsia="SimSun"/>
                <w:lang w:val="en-GB"/>
              </w:rPr>
              <w:t xml:space="preserve"> </w:t>
            </w:r>
            <m:oMath>
              <m:r>
                <w:rPr>
                  <w:rFonts w:ascii="Cambria Math" w:eastAsia="SimSun" w:hAnsi="Cambria Math"/>
                  <w:lang w:val="en-GB"/>
                </w:rPr>
                <m:t>i</m:t>
              </m:r>
            </m:oMath>
            <w:r w:rsidRPr="00DE2FC9">
              <w:rPr>
                <w:rFonts w:eastAsia="SimSun"/>
                <w:i/>
                <w:lang w:val="en-GB"/>
              </w:rPr>
              <w:t xml:space="preserve"> </w:t>
            </w:r>
            <w:r w:rsidRPr="00DE2FC9">
              <w:rPr>
                <w:rFonts w:eastAsia="SimSun"/>
              </w:rPr>
              <w:t>on</w:t>
            </w:r>
            <w:r w:rsidRPr="00DE2FC9">
              <w:rPr>
                <w:rFonts w:eastAsia="SimSun"/>
                <w:lang w:val="en-GB"/>
              </w:rPr>
              <w:t xml:space="preserve"> active </w:t>
            </w:r>
            <w:r w:rsidRPr="00DE2FC9">
              <w:rPr>
                <w:rFonts w:eastAsia="SimSun"/>
              </w:rPr>
              <w:t xml:space="preserve">UL BWP </w:t>
            </w:r>
            <m:oMath>
              <m:r>
                <w:rPr>
                  <w:rFonts w:ascii="Cambria Math" w:eastAsia="SimSun" w:hAnsi="Cambria Math"/>
                </w:rPr>
                <m:t>b</m:t>
              </m:r>
            </m:oMath>
            <w:r w:rsidRPr="00DE2FC9">
              <w:rPr>
                <w:rFonts w:eastAsia="SimSun"/>
                <w:iCs/>
              </w:rPr>
              <w:t xml:space="preserve"> </w:t>
            </w:r>
            <w:r w:rsidRPr="00DE2FC9">
              <w:rPr>
                <w:rFonts w:eastAsia="SimSun"/>
              </w:rPr>
              <w:t xml:space="preserve">of carrier </w:t>
            </w:r>
            <m:oMath>
              <m:r>
                <w:rPr>
                  <w:rFonts w:ascii="Cambria Math" w:eastAsia="SimSun" w:hAnsi="Cambria Math"/>
                </w:rPr>
                <m:t>f</m:t>
              </m:r>
            </m:oMath>
            <w:r w:rsidRPr="00DE2FC9">
              <w:rPr>
                <w:rFonts w:eastAsia="SimSun"/>
                <w:iCs/>
              </w:rPr>
              <w:t xml:space="preserve"> of</w:t>
            </w:r>
            <w:r w:rsidRPr="00DE2FC9">
              <w:rPr>
                <w:rFonts w:eastAsia="SimSun"/>
                <w:lang w:val="en-GB"/>
              </w:rPr>
              <w:t xml:space="preserve"> primary cell</w:t>
            </w:r>
            <w:r w:rsidRPr="00DE2FC9">
              <w:rPr>
                <w:rFonts w:eastAsia="SimSun"/>
                <w:i/>
                <w:lang w:val="en-GB"/>
              </w:rPr>
              <w:t xml:space="preserve"> </w:t>
            </w:r>
            <m:oMath>
              <m:r>
                <w:rPr>
                  <w:rFonts w:ascii="Cambria Math" w:eastAsia="SimSun" w:hAnsi="Cambria Math"/>
                  <w:lang w:val="en-GB"/>
                </w:rPr>
                <m:t>c</m:t>
              </m:r>
            </m:oMath>
            <w:r w:rsidRPr="00DE2FC9">
              <w:rPr>
                <w:rFonts w:eastAsia="SimSun" w:hint="eastAsia"/>
                <w:lang w:val="en-GB"/>
              </w:rPr>
              <w:t>.</w:t>
            </w:r>
          </w:p>
          <w:p w14:paraId="5968F9B6" w14:textId="40D8BC83" w:rsidR="004A1277" w:rsidRPr="00EE1419" w:rsidRDefault="004A1277" w:rsidP="00E11F0E">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94D9548" w14:textId="77777777" w:rsidR="004A1277" w:rsidRDefault="004A1277" w:rsidP="008F4A4E">
      <w:pPr>
        <w:jc w:val="both"/>
        <w:rPr>
          <w:rFonts w:eastAsiaTheme="minorEastAsia"/>
          <w:color w:val="000000"/>
          <w:kern w:val="0"/>
          <w:shd w:val="clear" w:color="auto" w:fill="FFFFFF"/>
          <w14:ligatures w14:val="none"/>
        </w:rPr>
      </w:pPr>
    </w:p>
    <w:p w14:paraId="1F0B3913" w14:textId="5B0C9A77" w:rsidR="00CE1F54" w:rsidRDefault="00CE1F54" w:rsidP="00CE1F54">
      <w:pPr>
        <w:pStyle w:val="2"/>
        <w:spacing w:before="0" w:after="160"/>
      </w:pPr>
      <w:r>
        <w:rPr>
          <w:rFonts w:hint="eastAsia"/>
        </w:rPr>
        <w:t>Text proposal #</w:t>
      </w:r>
      <w:r w:rsidR="001111F0">
        <w:rPr>
          <w:rFonts w:hint="eastAsia"/>
        </w:rPr>
        <w:t>7</w:t>
      </w:r>
    </w:p>
    <w:tbl>
      <w:tblPr>
        <w:tblStyle w:val="aa"/>
        <w:tblW w:w="0" w:type="auto"/>
        <w:tblLook w:val="04A0" w:firstRow="1" w:lastRow="0" w:firstColumn="1" w:lastColumn="0" w:noHBand="0" w:noVBand="1"/>
      </w:tblPr>
      <w:tblGrid>
        <w:gridCol w:w="9629"/>
      </w:tblGrid>
      <w:tr w:rsidR="00CE1F54" w14:paraId="6BBF88B7" w14:textId="77777777" w:rsidTr="00E11F0E">
        <w:tc>
          <w:tcPr>
            <w:tcW w:w="9629" w:type="dxa"/>
          </w:tcPr>
          <w:p w14:paraId="0C9941C2" w14:textId="77777777" w:rsidR="00CE1F54" w:rsidRDefault="00CE1F54" w:rsidP="00E11F0E">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6E7C5743" w14:textId="1E903A30" w:rsidR="00CE1F54" w:rsidRPr="005A631E" w:rsidRDefault="00BD5A3D" w:rsidP="00E11F0E">
            <w:pPr>
              <w:suppressAutoHyphens/>
              <w:jc w:val="both"/>
              <w:rPr>
                <w:rFonts w:eastAsiaTheme="minorEastAsia"/>
              </w:rPr>
            </w:pPr>
            <w:r>
              <w:rPr>
                <w:rFonts w:eastAsiaTheme="minorEastAsia" w:hint="eastAsia"/>
                <w:lang w:eastAsia="ko-KR"/>
              </w:rPr>
              <w:t>To incorporate the latest RAN2 agreement (via LS) that a UE shall not transmit a sequence of PUCCH and PUSCH if one of them is scheduled outside the DRX Active Time.</w:t>
            </w:r>
          </w:p>
          <w:p w14:paraId="332C907D" w14:textId="77777777" w:rsidR="00CE1F54" w:rsidRPr="000807B6" w:rsidRDefault="00CE1F54" w:rsidP="00E11F0E">
            <w:pPr>
              <w:rPr>
                <w:rFonts w:eastAsiaTheme="minorEastAsia"/>
                <w:b/>
                <w:bCs/>
                <w:lang w:eastAsia="ko-KR"/>
              </w:rPr>
            </w:pPr>
          </w:p>
          <w:p w14:paraId="4FAFDBA8" w14:textId="77777777" w:rsidR="00CE1F54" w:rsidRDefault="00CE1F54" w:rsidP="00E11F0E">
            <w:pPr>
              <w:rPr>
                <w:rFonts w:eastAsiaTheme="minorEastAsia"/>
                <w:b/>
                <w:bCs/>
                <w:lang w:val="en-GB" w:eastAsia="ko-KR"/>
              </w:rPr>
            </w:pPr>
            <w:r w:rsidRPr="000561E1">
              <w:rPr>
                <w:rFonts w:eastAsiaTheme="minorEastAsia" w:hint="eastAsia"/>
                <w:b/>
                <w:bCs/>
                <w:lang w:val="en-GB" w:eastAsia="ko-KR"/>
              </w:rPr>
              <w:t>Summary of change:</w:t>
            </w:r>
          </w:p>
          <w:p w14:paraId="288AAA7A" w14:textId="73C249CD" w:rsidR="00CE1F54" w:rsidRPr="0023094F" w:rsidRDefault="00CE1F54" w:rsidP="00E11F0E">
            <w:pPr>
              <w:rPr>
                <w:rFonts w:eastAsiaTheme="minorEastAsia"/>
                <w:lang w:eastAsia="ko-KR"/>
              </w:rPr>
            </w:pPr>
            <w:r>
              <w:rPr>
                <w:rFonts w:eastAsiaTheme="minorEastAsia" w:hint="eastAsia"/>
                <w:lang w:eastAsia="ko-KR"/>
              </w:rPr>
              <w:t xml:space="preserve">Update TS 38.213 </w:t>
            </w:r>
            <w:r w:rsidR="00BD5A3D">
              <w:rPr>
                <w:rFonts w:eastAsiaTheme="minorEastAsia" w:hint="eastAsia"/>
                <w:lang w:eastAsia="ko-KR"/>
              </w:rPr>
              <w:t xml:space="preserve">to </w:t>
            </w:r>
            <w:r w:rsidR="0023094F">
              <w:rPr>
                <w:rFonts w:eastAsiaTheme="minorEastAsia" w:hint="eastAsia"/>
                <w:lang w:eastAsia="ko-KR"/>
              </w:rPr>
              <w:t xml:space="preserve">specify that if a PUCCH transmission carrying UEIRI or a PUSCH transmission carrying UE-initiated CSI report configured as </w:t>
            </w:r>
            <w:r w:rsidR="0023094F">
              <w:rPr>
                <w:rFonts w:eastAsiaTheme="minorEastAsia"/>
                <w:lang w:eastAsia="ko-KR"/>
              </w:rPr>
              <w:t>‘</w:t>
            </w:r>
            <w:r w:rsidR="0023094F">
              <w:rPr>
                <w:rFonts w:eastAsiaTheme="minorEastAsia" w:hint="eastAsia"/>
                <w:lang w:eastAsia="ko-KR"/>
              </w:rPr>
              <w:t>ModeB</w:t>
            </w:r>
            <w:r w:rsidR="0023094F">
              <w:rPr>
                <w:rFonts w:eastAsiaTheme="minorEastAsia"/>
                <w:lang w:eastAsia="ko-KR"/>
              </w:rPr>
              <w:t>’</w:t>
            </w:r>
            <w:r w:rsidR="0023094F">
              <w:rPr>
                <w:rFonts w:eastAsiaTheme="minorEastAsia" w:hint="eastAsia"/>
                <w:lang w:eastAsia="ko-KR"/>
              </w:rPr>
              <w:t xml:space="preserve"> overlaps with a DRX non-active period, the UE shall not transmit the UEIRI in the PUCCH.</w:t>
            </w:r>
          </w:p>
          <w:p w14:paraId="6ABADA1E" w14:textId="77777777" w:rsidR="00CE1F54" w:rsidRPr="006E4F08" w:rsidRDefault="00CE1F54" w:rsidP="00E11F0E">
            <w:pPr>
              <w:rPr>
                <w:rFonts w:eastAsiaTheme="minorEastAsia"/>
                <w:lang w:eastAsia="ko-KR"/>
              </w:rPr>
            </w:pPr>
          </w:p>
          <w:p w14:paraId="1D4E9BE6" w14:textId="0D4699A2" w:rsidR="00CE1F54" w:rsidRPr="00150B22" w:rsidRDefault="00CE1F54" w:rsidP="00E11F0E">
            <w:pPr>
              <w:spacing w:after="180"/>
              <w:rPr>
                <w:rFonts w:eastAsiaTheme="minorEastAsia"/>
                <w:color w:val="EE0000"/>
                <w:lang w:eastAsia="ko-KR"/>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23094F">
              <w:rPr>
                <w:rFonts w:eastAsiaTheme="minorEastAsia" w:hint="eastAsia"/>
                <w:lang w:eastAsia="ko-KR"/>
              </w:rPr>
              <w:t>I</w:t>
            </w:r>
            <w:r w:rsidR="0023094F" w:rsidRPr="0023094F">
              <w:rPr>
                <w:rFonts w:eastAsiaTheme="minorEastAsia"/>
                <w:lang w:eastAsia="ko-KR"/>
              </w:rPr>
              <w:t>nconsistency between RAN1 specification (TS 38.213) and the RAN2</w:t>
            </w:r>
            <w:r w:rsidR="0023094F">
              <w:rPr>
                <w:rFonts w:eastAsiaTheme="minorEastAsia" w:hint="eastAsia"/>
                <w:lang w:eastAsia="ko-KR"/>
              </w:rPr>
              <w:t xml:space="preserve"> agreement</w:t>
            </w:r>
            <w:r w:rsidR="0023094F" w:rsidRPr="0023094F">
              <w:rPr>
                <w:rFonts w:eastAsiaTheme="minorEastAsia"/>
                <w:lang w:eastAsia="ko-KR"/>
              </w:rPr>
              <w:t>, potentially causing the UE to transmit a PUCCH that leads to the subsequent reporting of outdated information to the network, degrading performance and resource utilization.</w:t>
            </w:r>
          </w:p>
        </w:tc>
      </w:tr>
      <w:tr w:rsidR="00CE1F54" w14:paraId="172245AC" w14:textId="77777777" w:rsidTr="00E11F0E">
        <w:tc>
          <w:tcPr>
            <w:tcW w:w="9629" w:type="dxa"/>
          </w:tcPr>
          <w:p w14:paraId="08A0A62B"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CB023F9" w14:textId="77777777" w:rsidR="007B6D73" w:rsidRPr="00B916EC" w:rsidRDefault="007B6D73" w:rsidP="007B6D73">
            <w:pPr>
              <w:pStyle w:val="1"/>
              <w:numPr>
                <w:ilvl w:val="0"/>
                <w:numId w:val="0"/>
              </w:numPr>
              <w:tabs>
                <w:tab w:val="left" w:pos="1134"/>
              </w:tabs>
              <w:ind w:left="432" w:hanging="432"/>
            </w:pPr>
            <w:bookmarkStart w:id="58" w:name="_Toc12021466"/>
            <w:bookmarkStart w:id="59" w:name="_Toc20311578"/>
            <w:bookmarkStart w:id="60" w:name="_Toc26719403"/>
            <w:bookmarkStart w:id="61" w:name="_Toc29894836"/>
            <w:bookmarkStart w:id="62" w:name="_Toc29899135"/>
            <w:bookmarkStart w:id="63" w:name="_Toc29899553"/>
            <w:bookmarkStart w:id="64" w:name="_Toc29917290"/>
            <w:bookmarkStart w:id="65" w:name="_Toc36498164"/>
            <w:bookmarkStart w:id="66" w:name="_Toc45699190"/>
            <w:bookmarkStart w:id="67" w:name="_Toc209629536"/>
            <w:r w:rsidRPr="00B916EC">
              <w:t>9</w:t>
            </w:r>
            <w:r w:rsidRPr="00B916EC">
              <w:rPr>
                <w:rFonts w:hint="eastAsia"/>
              </w:rPr>
              <w:tab/>
            </w:r>
            <w:r w:rsidRPr="00B916EC">
              <w:rPr>
                <w:rFonts w:cs="Arial"/>
                <w:szCs w:val="36"/>
              </w:rPr>
              <w:t>UE procedure for reporting control information</w:t>
            </w:r>
            <w:bookmarkEnd w:id="58"/>
            <w:bookmarkEnd w:id="59"/>
            <w:bookmarkEnd w:id="60"/>
            <w:bookmarkEnd w:id="61"/>
            <w:bookmarkEnd w:id="62"/>
            <w:bookmarkEnd w:id="63"/>
            <w:bookmarkEnd w:id="64"/>
            <w:bookmarkEnd w:id="65"/>
            <w:bookmarkEnd w:id="66"/>
            <w:bookmarkEnd w:id="67"/>
          </w:p>
          <w:p w14:paraId="18D1FC69" w14:textId="77777777" w:rsidR="00DE2FC9" w:rsidRDefault="00DE2FC9" w:rsidP="00DE2FC9">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6626FFC" w14:textId="5DBFA558" w:rsidR="007B6D73" w:rsidRPr="007B6D73" w:rsidRDefault="007B6D73" w:rsidP="007B6D73">
            <w:pPr>
              <w:spacing w:after="180"/>
              <w:rPr>
                <w:rFonts w:ascii="Times" w:eastAsia="맑은 고딕" w:hAnsi="Times" w:cs="Times"/>
                <w:lang w:val="en-GB" w:eastAsia="zh-CN"/>
              </w:rPr>
            </w:pPr>
            <w:r w:rsidRPr="007B6D73">
              <w:rPr>
                <w:rFonts w:ascii="Times" w:eastAsia="맑은 고딕" w:hAnsi="Times" w:cs="Times"/>
                <w:lang w:val="en-GB" w:eastAsia="zh-CN"/>
              </w:rPr>
              <w:t xml:space="preserve">When a UE determines overlapping for PUCCH and/or PUSCH transmissions of the same priority index </w:t>
            </w:r>
            <w:r w:rsidRPr="007B6D73">
              <w:rPr>
                <w:rFonts w:ascii="Times" w:eastAsia="맑은 고딕" w:hAnsi="Times"/>
                <w:lang w:val="en-GB"/>
              </w:rPr>
              <w:t>other than PUCCH transmissions with SL HARQ-ACK reports</w:t>
            </w:r>
            <w:r w:rsidRPr="007B6D73">
              <w:rPr>
                <w:rFonts w:ascii="Times" w:eastAsia="맑은 고딕" w:hAnsi="Times" w:cs="Times"/>
                <w:lang w:val="en-GB"/>
              </w:rPr>
              <w:t xml:space="preserve"> </w:t>
            </w:r>
            <w:r w:rsidRPr="007B6D73">
              <w:rPr>
                <w:rFonts w:eastAsia="맑은 고딕"/>
                <w:lang w:val="en-GB"/>
              </w:rPr>
              <w:t xml:space="preserve">before considering limitations for UE transmission </w:t>
            </w:r>
            <w:r w:rsidRPr="007B6D73">
              <w:rPr>
                <w:rFonts w:eastAsia="SimSun"/>
                <w:lang w:val="en-GB"/>
              </w:rPr>
              <w:t>due to</w:t>
            </w:r>
            <w:ins w:id="68" w:author="Jae-Nam Shim" w:date="2025-11-06T21:12:00Z" w16du:dateUtc="2025-11-06T12:12:00Z">
              <w:r w:rsidR="00FA25C6">
                <w:rPr>
                  <w:rFonts w:eastAsiaTheme="minorEastAsia" w:hint="eastAsia"/>
                  <w:lang w:val="en-GB" w:eastAsia="ko-KR"/>
                </w:rPr>
                <w:t xml:space="preserve"> </w:t>
              </w:r>
              <w:r w:rsidR="00FA25C6" w:rsidRPr="00BD5A3D">
                <w:rPr>
                  <w:rFonts w:eastAsiaTheme="minorEastAsia" w:hint="eastAsia"/>
                  <w:color w:val="EE0000"/>
                  <w:lang w:val="en-GB" w:eastAsia="ko-KR"/>
                </w:rPr>
                <w:t>DRX operation or</w:t>
              </w:r>
            </w:ins>
            <w:r w:rsidRPr="007B6D73">
              <w:rPr>
                <w:rFonts w:eastAsia="SimSun"/>
                <w:lang w:val="en-GB"/>
              </w:rPr>
              <w:t xml:space="preserve"> cell DRX operation [11, TS 38.321] or</w:t>
            </w:r>
            <w:r w:rsidRPr="007B6D73">
              <w:rPr>
                <w:rFonts w:eastAsia="맑은 고딕"/>
                <w:lang w:val="en-GB"/>
              </w:rPr>
              <w:t xml:space="preserve"> as described in clauses 11.1,</w:t>
            </w:r>
            <w:r w:rsidRPr="007B6D73">
              <w:rPr>
                <w:rFonts w:eastAsia="맑은 고딕" w:hint="eastAsia"/>
                <w:lang w:val="en-GB" w:eastAsia="zh-CN"/>
              </w:rPr>
              <w:t xml:space="preserve"> 11.1.1</w:t>
            </w:r>
            <w:r w:rsidRPr="007B6D73">
              <w:rPr>
                <w:rFonts w:ascii="Times" w:eastAsia="맑은 고딕" w:hAnsi="Times" w:cs="Times"/>
                <w:lang w:val="en-GB" w:eastAsia="zh-CN"/>
              </w:rPr>
              <w:t>, 11.2A</w:t>
            </w:r>
            <w:r w:rsidRPr="007B6D73">
              <w:rPr>
                <w:rFonts w:ascii="맑은 고딕" w:eastAsia="SimSun" w:hAnsi="맑은 고딕" w:cs="Times" w:hint="eastAsia"/>
                <w:lang w:val="en-GB" w:eastAsia="zh-CN"/>
              </w:rPr>
              <w:t>,</w:t>
            </w:r>
            <w:r w:rsidRPr="007B6D73">
              <w:rPr>
                <w:rFonts w:ascii="맑은 고딕" w:eastAsia="SimSun" w:hAnsi="맑은 고딕" w:cs="Times"/>
                <w:lang w:val="en-GB" w:eastAsia="zh-CN"/>
              </w:rPr>
              <w:t xml:space="preserve"> </w:t>
            </w:r>
            <w:r w:rsidRPr="007B6D73">
              <w:rPr>
                <w:rFonts w:ascii="Times" w:eastAsia="SimSun" w:hAnsi="Times" w:cs="Times" w:hint="eastAsia"/>
                <w:lang w:val="en-GB" w:eastAsia="zh-CN"/>
              </w:rPr>
              <w:t>15</w:t>
            </w:r>
            <w:r w:rsidRPr="007B6D73">
              <w:rPr>
                <w:rFonts w:ascii="Times" w:eastAsia="SimSun" w:hAnsi="Times" w:cs="Times"/>
                <w:lang w:val="en-GB" w:eastAsia="zh-CN"/>
              </w:rPr>
              <w:t>,</w:t>
            </w:r>
            <w:r w:rsidRPr="007B6D73">
              <w:rPr>
                <w:rFonts w:ascii="Times" w:eastAsia="SimSun" w:hAnsi="Times" w:cs="Times" w:hint="eastAsia"/>
                <w:lang w:val="en-GB" w:eastAsia="zh-CN"/>
              </w:rPr>
              <w:t xml:space="preserve"> 17.2</w:t>
            </w:r>
            <w:r w:rsidRPr="007B6D73">
              <w:rPr>
                <w:rFonts w:ascii="Times" w:eastAsia="SimSun" w:hAnsi="Times" w:cs="Times"/>
                <w:lang w:val="en-GB" w:eastAsia="zh-CN"/>
              </w:rPr>
              <w:t>,</w:t>
            </w:r>
            <w:r w:rsidRPr="007B6D73">
              <w:rPr>
                <w:rFonts w:ascii="Times" w:eastAsia="SimSun" w:hAnsi="Times" w:cs="Times" w:hint="eastAsia"/>
                <w:lang w:val="en-GB" w:eastAsia="zh-CN"/>
              </w:rPr>
              <w:t xml:space="preserve"> </w:t>
            </w:r>
            <w:r w:rsidRPr="007B6D73">
              <w:rPr>
                <w:rFonts w:ascii="Times" w:eastAsia="SimSun" w:hAnsi="Times" w:cs="Times"/>
                <w:lang w:val="en-GB" w:eastAsia="zh-CN"/>
              </w:rPr>
              <w:t xml:space="preserve">and 24 </w:t>
            </w:r>
            <w:r w:rsidRPr="007B6D73">
              <w:rPr>
                <w:rFonts w:ascii="Times" w:eastAsia="맑은 고딕" w:hAnsi="Times" w:cs="Times"/>
                <w:lang w:val="en-GB" w:eastAsia="zh-CN"/>
              </w:rPr>
              <w:t xml:space="preserve">including repetitions if any, </w:t>
            </w:r>
          </w:p>
          <w:p w14:paraId="396EFECF" w14:textId="77777777" w:rsidR="007B6D73" w:rsidRPr="007B6D73" w:rsidRDefault="007B6D73" w:rsidP="007B6D73">
            <w:pPr>
              <w:spacing w:after="180"/>
              <w:ind w:left="568" w:hanging="284"/>
              <w:rPr>
                <w:rFonts w:eastAsia="SimSun"/>
                <w:lang w:val="x-none" w:eastAsia="zh-CN"/>
              </w:rPr>
            </w:pPr>
            <w:r w:rsidRPr="007B6D73">
              <w:rPr>
                <w:rFonts w:eastAsia="SimSun"/>
                <w:lang w:val="x-none"/>
              </w:rPr>
              <w:t>-</w:t>
            </w:r>
            <w:r w:rsidRPr="007B6D73">
              <w:rPr>
                <w:rFonts w:eastAsia="SimSun"/>
                <w:lang w:val="x-none"/>
              </w:rPr>
              <w:tab/>
            </w:r>
            <w:r w:rsidRPr="007B6D73">
              <w:rPr>
                <w:rFonts w:eastAsia="SimSun"/>
              </w:rPr>
              <w:t xml:space="preserve">first, </w:t>
            </w:r>
            <w:r w:rsidRPr="007B6D73">
              <w:rPr>
                <w:rFonts w:eastAsia="SimSun"/>
                <w:lang w:val="x-none" w:eastAsia="zh-CN"/>
              </w:rPr>
              <w:t>the UE resolves the overlapping for PUCCHs with repetitions as described in clause 9.2.6, if any</w:t>
            </w:r>
          </w:p>
          <w:p w14:paraId="72322EC7" w14:textId="77777777" w:rsidR="007B6D73" w:rsidRPr="007B6D73" w:rsidRDefault="007B6D73" w:rsidP="007B6D73">
            <w:pPr>
              <w:spacing w:after="180"/>
              <w:ind w:left="568" w:hanging="284"/>
              <w:rPr>
                <w:rFonts w:eastAsia="SimSun"/>
                <w:lang w:val="x-none" w:eastAsia="zh-CN"/>
              </w:rPr>
            </w:pPr>
            <w:r w:rsidRPr="007B6D73">
              <w:rPr>
                <w:rFonts w:eastAsia="SimSun" w:hint="eastAsia"/>
                <w:lang w:val="x-none"/>
              </w:rPr>
              <w:t>-</w:t>
            </w:r>
            <w:r w:rsidRPr="007B6D73">
              <w:rPr>
                <w:rFonts w:eastAsia="SimSun"/>
                <w:lang w:val="x-none"/>
              </w:rPr>
              <w:tab/>
            </w:r>
            <w:r w:rsidRPr="007B6D73">
              <w:rPr>
                <w:rFonts w:eastAsia="SimSun"/>
              </w:rPr>
              <w:t xml:space="preserve">second, </w:t>
            </w:r>
            <w:r w:rsidRPr="007B6D73">
              <w:rPr>
                <w:rFonts w:eastAsia="SimSun"/>
                <w:lang w:val="x-none" w:eastAsia="zh-CN"/>
              </w:rPr>
              <w:t>the UE resolves the overlapping for PUCCHs without repetitions as described in clauses 9.2.5</w:t>
            </w:r>
          </w:p>
          <w:p w14:paraId="0A39717F" w14:textId="77777777" w:rsidR="007B6D73" w:rsidRPr="007B6D73" w:rsidRDefault="007B6D73" w:rsidP="007B6D73">
            <w:pPr>
              <w:spacing w:after="180"/>
              <w:ind w:left="568" w:hanging="284"/>
              <w:rPr>
                <w:rFonts w:eastAsia="SimSun"/>
                <w:lang w:val="x-none" w:eastAsia="zh-CN"/>
              </w:rPr>
            </w:pPr>
            <w:r w:rsidRPr="007B6D73">
              <w:rPr>
                <w:rFonts w:eastAsia="SimSun" w:hint="eastAsia"/>
                <w:lang w:val="x-none"/>
              </w:rPr>
              <w:t>-</w:t>
            </w:r>
            <w:r w:rsidRPr="007B6D73">
              <w:rPr>
                <w:rFonts w:eastAsia="SimSun"/>
                <w:lang w:val="x-none"/>
              </w:rPr>
              <w:tab/>
            </w:r>
            <w:r w:rsidRPr="007B6D73">
              <w:rPr>
                <w:rFonts w:eastAsia="SimSun"/>
              </w:rPr>
              <w:t xml:space="preserve">third, </w:t>
            </w:r>
            <w:r w:rsidRPr="007B6D73">
              <w:rPr>
                <w:rFonts w:eastAsia="SimSun"/>
                <w:lang w:val="x-none" w:eastAsia="zh-CN"/>
              </w:rPr>
              <w:t>the UE resolves the overlapping for PUSCHs and PUCCHs with repetitions as described in clause 9.2.6</w:t>
            </w:r>
          </w:p>
          <w:p w14:paraId="58C3C983" w14:textId="77777777" w:rsidR="007B6D73" w:rsidRPr="007B6D73" w:rsidRDefault="007B6D73" w:rsidP="007B6D73">
            <w:pPr>
              <w:spacing w:after="180"/>
              <w:ind w:left="568" w:hanging="284"/>
              <w:rPr>
                <w:rFonts w:eastAsia="SimSun"/>
                <w:szCs w:val="32"/>
                <w:lang w:val="en-GB"/>
              </w:rPr>
            </w:pPr>
            <w:r w:rsidRPr="007B6D73">
              <w:rPr>
                <w:rFonts w:eastAsia="SimSun" w:hint="eastAsia"/>
                <w:lang w:val="x-none" w:eastAsia="zh-CN"/>
              </w:rPr>
              <w:t>-</w:t>
            </w:r>
            <w:r w:rsidRPr="007B6D73">
              <w:rPr>
                <w:rFonts w:eastAsia="SimSun"/>
                <w:lang w:val="x-none" w:eastAsia="zh-CN"/>
              </w:rPr>
              <w:tab/>
              <w:t>fourth, the UE resolves the overlapping for PUSCHs and PUCCHs without repetitions as is subsequently described in this clause</w:t>
            </w:r>
            <w:r w:rsidRPr="007B6D73">
              <w:rPr>
                <w:rFonts w:eastAsia="SimSun"/>
                <w:lang w:val="en-GB" w:eastAsia="zh-CN"/>
              </w:rPr>
              <w:t>.</w:t>
            </w:r>
          </w:p>
          <w:p w14:paraId="6A167F27" w14:textId="77777777" w:rsidR="007B6D73" w:rsidRPr="007B6D73" w:rsidRDefault="007B6D73" w:rsidP="007B6D73">
            <w:pPr>
              <w:spacing w:after="180"/>
              <w:rPr>
                <w:rFonts w:eastAsia="SimSun"/>
                <w:lang w:val="en-GB"/>
              </w:rPr>
            </w:pPr>
            <w:r w:rsidRPr="007B6D73">
              <w:rPr>
                <w:rFonts w:eastAsia="SimSun"/>
                <w:lang w:val="en-GB"/>
              </w:rPr>
              <w:t xml:space="preserve">After resolving the overlapping for </w:t>
            </w:r>
            <w:r w:rsidRPr="007B6D73">
              <w:rPr>
                <w:rFonts w:eastAsia="SimSun"/>
                <w:lang w:val="en-GB" w:eastAsia="zh-CN"/>
              </w:rPr>
              <w:t xml:space="preserve">PUCCH and/or PUSCH transmissions, and if cell DRX is activated for a serving cell and a PUCCH or PUSCH transmission would overlap with the non-active period of cell DRX of the serving cell, the UE </w:t>
            </w:r>
            <w:r w:rsidRPr="007B6D73">
              <w:rPr>
                <w:rFonts w:eastAsia="SimSun"/>
                <w:lang w:val="en-GB"/>
              </w:rPr>
              <w:t>does not transmit the PUCCH if HARQ-ACK information is not multiplexed in the PUCCH, or does not transmit the PUSCH if HARQ-ACK information is not multiplexed in the PUSCH and the PUSCH is not associated with a corresponding PDCCH, respectively.</w:t>
            </w:r>
          </w:p>
          <w:p w14:paraId="6E7FFBF6" w14:textId="020CAF00" w:rsidR="007B6D73" w:rsidRPr="007B6D73" w:rsidRDefault="007B6D73" w:rsidP="007B6D73">
            <w:pPr>
              <w:spacing w:after="180"/>
              <w:rPr>
                <w:rFonts w:eastAsiaTheme="minorEastAsia"/>
                <w:color w:val="EE0000"/>
                <w:lang w:val="en-GB" w:eastAsia="ko-KR"/>
              </w:rPr>
            </w:pPr>
            <w:ins w:id="69" w:author="Jae-Nam Shim" w:date="2025-11-06T20:23:00Z" w16du:dateUtc="2025-11-06T11:23:00Z">
              <w:r>
                <w:rPr>
                  <w:rFonts w:eastAsiaTheme="minorEastAsia" w:hint="eastAsia"/>
                  <w:color w:val="EE0000"/>
                  <w:lang w:val="en-GB" w:eastAsia="ko-KR"/>
                </w:rPr>
                <w:t>After resolving the overlapping for PUCCH and/or PUSCH transmissions, and if a PUCCH transmission with UEIRI or a PUSCH transmis</w:t>
              </w:r>
            </w:ins>
            <w:ins w:id="70" w:author="Jae-Nam Shim" w:date="2025-11-06T20:24:00Z" w16du:dateUtc="2025-11-06T11:24:00Z">
              <w:r>
                <w:rPr>
                  <w:rFonts w:eastAsiaTheme="minorEastAsia" w:hint="eastAsia"/>
                  <w:color w:val="EE0000"/>
                  <w:lang w:val="en-GB" w:eastAsia="ko-KR"/>
                </w:rPr>
                <w:t xml:space="preserve">sion with UE initiated CSI report on a serving cell when </w:t>
              </w:r>
              <w:r w:rsidRPr="007B6D73">
                <w:rPr>
                  <w:rFonts w:eastAsiaTheme="minorEastAsia" w:hint="eastAsia"/>
                  <w:i/>
                  <w:iCs/>
                  <w:color w:val="EE0000"/>
                  <w:lang w:val="en-GB" w:eastAsia="ko-KR"/>
                </w:rPr>
                <w:t>reportTransmissionMode</w:t>
              </w:r>
              <w:r>
                <w:rPr>
                  <w:rFonts w:eastAsiaTheme="minorEastAsia" w:hint="eastAsia"/>
                  <w:color w:val="EE0000"/>
                  <w:lang w:val="en-GB" w:eastAsia="ko-KR"/>
                </w:rPr>
                <w:t xml:space="preserve"> is configured as </w:t>
              </w:r>
              <w:r>
                <w:rPr>
                  <w:rFonts w:eastAsiaTheme="minorEastAsia"/>
                  <w:color w:val="EE0000"/>
                  <w:lang w:val="en-GB" w:eastAsia="ko-KR"/>
                </w:rPr>
                <w:t>‘</w:t>
              </w:r>
              <w:r>
                <w:rPr>
                  <w:rFonts w:eastAsiaTheme="minorEastAsia" w:hint="eastAsia"/>
                  <w:color w:val="EE0000"/>
                  <w:lang w:val="en-GB" w:eastAsia="ko-KR"/>
                </w:rPr>
                <w:t>ModeB</w:t>
              </w:r>
              <w:r>
                <w:rPr>
                  <w:rFonts w:eastAsiaTheme="minorEastAsia"/>
                  <w:color w:val="EE0000"/>
                  <w:lang w:val="en-GB" w:eastAsia="ko-KR"/>
                </w:rPr>
                <w:t>’</w:t>
              </w:r>
              <w:r>
                <w:rPr>
                  <w:rFonts w:eastAsiaTheme="minorEastAsia" w:hint="eastAsia"/>
                  <w:color w:val="EE0000"/>
                  <w:lang w:val="en-GB" w:eastAsia="ko-KR"/>
                </w:rPr>
                <w:t xml:space="preserve"> in a CSI report </w:t>
              </w:r>
              <w:r>
                <w:rPr>
                  <w:rFonts w:eastAsiaTheme="minorEastAsia"/>
                  <w:color w:val="EE0000"/>
                  <w:lang w:val="en-GB" w:eastAsia="ko-KR"/>
                </w:rPr>
                <w:t>configuration</w:t>
              </w:r>
              <w:r>
                <w:rPr>
                  <w:rFonts w:eastAsiaTheme="minorEastAsia" w:hint="eastAsia"/>
                  <w:color w:val="EE0000"/>
                  <w:lang w:val="en-GB" w:eastAsia="ko-KR"/>
                </w:rPr>
                <w:t xml:space="preserve"> would overlap with a non-active period</w:t>
              </w:r>
            </w:ins>
            <w:ins w:id="71" w:author="Jae-Nam Shim" w:date="2025-11-06T20:25:00Z" w16du:dateUtc="2025-11-06T11:25:00Z">
              <w:r>
                <w:rPr>
                  <w:rFonts w:eastAsiaTheme="minorEastAsia" w:hint="eastAsia"/>
                  <w:color w:val="EE0000"/>
                  <w:lang w:val="en-GB" w:eastAsia="ko-KR"/>
                </w:rPr>
                <w:t xml:space="preserve"> of DRX of the serving cell, the UE does not transmit UEIRI in the PUCCH transmission </w:t>
              </w:r>
              <w:r w:rsidRPr="00BD5A3D">
                <w:rPr>
                  <w:rFonts w:eastAsiaTheme="minorEastAsia" w:hint="eastAsia"/>
                  <w:color w:val="EE0000"/>
                  <w:lang w:val="en-GB" w:eastAsia="ko-KR"/>
                </w:rPr>
                <w:t xml:space="preserve">provided by </w:t>
              </w:r>
            </w:ins>
            <w:ins w:id="72" w:author="Jae-Nam Shim" w:date="2025-11-06T20:31:00Z" w16du:dateUtc="2025-11-06T11:31:00Z">
              <w:r w:rsidR="00A763D2" w:rsidRPr="00BD5A3D">
                <w:rPr>
                  <w:i/>
                  <w:noProof/>
                  <w:color w:val="EE0000"/>
                  <w:lang w:eastAsia="zh-CN"/>
                </w:rPr>
                <w:t>firstPUCCHResourceConfig-UEIR</w:t>
              </w:r>
              <w:r w:rsidR="00A763D2" w:rsidRPr="00BD5A3D">
                <w:rPr>
                  <w:rFonts w:eastAsiaTheme="minorEastAsia" w:hint="eastAsia"/>
                  <w:color w:val="EE0000"/>
                  <w:lang w:val="en-GB" w:eastAsia="ko-KR"/>
                </w:rPr>
                <w:t xml:space="preserve"> </w:t>
              </w:r>
            </w:ins>
            <w:ins w:id="73" w:author="Jae-Nam Shim" w:date="2025-11-06T20:25:00Z" w16du:dateUtc="2025-11-06T11:25:00Z">
              <w:r w:rsidRPr="00BD5A3D">
                <w:rPr>
                  <w:rFonts w:eastAsiaTheme="minorEastAsia" w:hint="eastAsia"/>
                  <w:color w:val="EE0000"/>
                  <w:lang w:val="en-GB" w:eastAsia="ko-KR"/>
                </w:rPr>
                <w:t xml:space="preserve">in </w:t>
              </w:r>
              <w:r>
                <w:rPr>
                  <w:rFonts w:eastAsiaTheme="minorEastAsia" w:hint="eastAsia"/>
                  <w:color w:val="EE0000"/>
                  <w:lang w:val="en-GB" w:eastAsia="ko-KR"/>
                </w:rPr>
                <w:t xml:space="preserve">the CSI report </w:t>
              </w:r>
              <w:r>
                <w:rPr>
                  <w:rFonts w:eastAsiaTheme="minorEastAsia"/>
                  <w:color w:val="EE0000"/>
                  <w:lang w:val="en-GB" w:eastAsia="ko-KR"/>
                </w:rPr>
                <w:t>configuration</w:t>
              </w:r>
              <w:r>
                <w:rPr>
                  <w:rFonts w:eastAsiaTheme="minorEastAsia" w:hint="eastAsia"/>
                  <w:color w:val="EE0000"/>
                  <w:lang w:val="en-GB" w:eastAsia="ko-KR"/>
                </w:rPr>
                <w:t>.</w:t>
              </w:r>
            </w:ins>
          </w:p>
          <w:p w14:paraId="0E315F50" w14:textId="4B85FE77" w:rsidR="00CE1F54" w:rsidRPr="00E45904" w:rsidRDefault="00CE1F54" w:rsidP="007B6D73">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0B3B6E8" w14:textId="77777777" w:rsidR="00BE2F93" w:rsidRPr="00AA693D" w:rsidRDefault="00BE2F93" w:rsidP="008F4A4E">
      <w:pPr>
        <w:jc w:val="both"/>
        <w:rPr>
          <w:rFonts w:eastAsiaTheme="minorEastAsia"/>
          <w:color w:val="000000"/>
          <w:kern w:val="0"/>
          <w:shd w:val="clear" w:color="auto" w:fill="FFFFFF"/>
          <w14:ligatures w14:val="none"/>
        </w:rPr>
      </w:pPr>
    </w:p>
    <w:p w14:paraId="660E15AA" w14:textId="216AF886" w:rsidR="008D004D" w:rsidRPr="00965252" w:rsidRDefault="008D004D" w:rsidP="008D004D">
      <w:pPr>
        <w:pStyle w:val="1"/>
        <w:spacing w:before="0" w:after="160"/>
        <w:rPr>
          <w:lang w:eastAsia="en-US"/>
        </w:rPr>
      </w:pPr>
      <w:r>
        <w:rPr>
          <w:rFonts w:hint="eastAsia"/>
        </w:rPr>
        <w:lastRenderedPageBreak/>
        <w:t>Annex B</w:t>
      </w:r>
    </w:p>
    <w:p w14:paraId="4561FC04" w14:textId="3DE95884" w:rsidR="008D004D" w:rsidRDefault="008D004D" w:rsidP="008D004D">
      <w:pPr>
        <w:pStyle w:val="2"/>
      </w:pPr>
      <w:r>
        <w:rPr>
          <w:rFonts w:hint="eastAsia"/>
        </w:rPr>
        <w:t>Text proposal #</w:t>
      </w:r>
      <w:r w:rsidR="001111F0">
        <w:rPr>
          <w:rFonts w:hint="eastAsia"/>
        </w:rPr>
        <w:t>8</w:t>
      </w:r>
    </w:p>
    <w:tbl>
      <w:tblPr>
        <w:tblStyle w:val="aa"/>
        <w:tblW w:w="0" w:type="auto"/>
        <w:tblLook w:val="04A0" w:firstRow="1" w:lastRow="0" w:firstColumn="1" w:lastColumn="0" w:noHBand="0" w:noVBand="1"/>
      </w:tblPr>
      <w:tblGrid>
        <w:gridCol w:w="9629"/>
      </w:tblGrid>
      <w:tr w:rsidR="00AD6A51" w14:paraId="6705158D" w14:textId="77777777" w:rsidTr="00AD6A51">
        <w:tc>
          <w:tcPr>
            <w:tcW w:w="9629" w:type="dxa"/>
          </w:tcPr>
          <w:p w14:paraId="30665672" w14:textId="77777777" w:rsidR="00AD6A51" w:rsidRDefault="00AD6A51" w:rsidP="00AD6A51">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2DC24B3B" w14:textId="0B087C2E" w:rsidR="00AD6A51" w:rsidRDefault="00CC4FAA" w:rsidP="00AD6A51">
            <w:pPr>
              <w:rPr>
                <w:rFonts w:eastAsiaTheme="minorEastAsia"/>
                <w:lang w:eastAsia="ko-KR"/>
              </w:rPr>
            </w:pPr>
            <w:r w:rsidRPr="00CC4FAA">
              <w:rPr>
                <w:rFonts w:eastAsiaTheme="minorEastAsia"/>
                <w:lang w:eastAsia="ko-KR"/>
              </w:rPr>
              <w:t>Current spec does not clearly define UE behavior when the Pathloss offset indicator field refers to a TCI state not associated with PL offset in asymmetric MTRP scenarios. This creates potential misalignment between DCI signaling and PRACH power calculation.</w:t>
            </w:r>
          </w:p>
          <w:p w14:paraId="69CB8F3C" w14:textId="77777777" w:rsidR="00CC4FAA" w:rsidRPr="00C773FD" w:rsidRDefault="00CC4FAA" w:rsidP="00AD6A51">
            <w:pPr>
              <w:rPr>
                <w:rFonts w:eastAsiaTheme="minorEastAsia"/>
                <w:lang w:eastAsia="ko-KR"/>
              </w:rPr>
            </w:pPr>
          </w:p>
          <w:p w14:paraId="716A7BDA" w14:textId="77777777" w:rsidR="00AD6A51" w:rsidRDefault="00AD6A51" w:rsidP="00AD6A51">
            <w:pPr>
              <w:rPr>
                <w:rFonts w:eastAsiaTheme="minorEastAsia"/>
                <w:b/>
                <w:bCs/>
                <w:lang w:val="en-GB" w:eastAsia="ko-KR"/>
              </w:rPr>
            </w:pPr>
            <w:r w:rsidRPr="000561E1">
              <w:rPr>
                <w:rFonts w:eastAsiaTheme="minorEastAsia" w:hint="eastAsia"/>
                <w:b/>
                <w:bCs/>
                <w:lang w:val="en-GB" w:eastAsia="ko-KR"/>
              </w:rPr>
              <w:t>Summary of change:</w:t>
            </w:r>
          </w:p>
          <w:p w14:paraId="1D1E4977" w14:textId="1F321ABB" w:rsidR="00AD6A51" w:rsidRDefault="00AC14AC" w:rsidP="00AD6A51">
            <w:pPr>
              <w:rPr>
                <w:rFonts w:eastAsiaTheme="minorEastAsia"/>
                <w:lang w:eastAsia="ko-KR"/>
              </w:rPr>
            </w:pPr>
            <w:r>
              <w:rPr>
                <w:rFonts w:eastAsiaTheme="minorEastAsia" w:hint="eastAsia"/>
                <w:lang w:eastAsia="ko-KR"/>
              </w:rPr>
              <w:t>Update TS 38.212 to</w:t>
            </w:r>
            <w:r w:rsidRPr="00CC4FAA">
              <w:rPr>
                <w:rFonts w:eastAsiaTheme="minorEastAsia"/>
                <w:lang w:eastAsia="ko-KR"/>
              </w:rPr>
              <w:t xml:space="preserve"> </w:t>
            </w:r>
            <w:r>
              <w:rPr>
                <w:rFonts w:eastAsiaTheme="minorEastAsia" w:hint="eastAsia"/>
                <w:lang w:eastAsia="ko-KR"/>
              </w:rPr>
              <w:t>c</w:t>
            </w:r>
            <w:r w:rsidR="00CC4FAA" w:rsidRPr="00CC4FAA">
              <w:rPr>
                <w:rFonts w:eastAsiaTheme="minorEastAsia"/>
                <w:lang w:eastAsia="ko-KR"/>
              </w:rPr>
              <w:t>larify that the UE shall only apply PL offset when the indicated TCI state is associated with a configured PL offset. If both indicated TCI states are not associated with PL offset, the UE shall ignore the Pathloss offset indicator field.</w:t>
            </w:r>
          </w:p>
          <w:p w14:paraId="2DF52A08" w14:textId="77777777" w:rsidR="00AD6A51" w:rsidRPr="006E4F08" w:rsidRDefault="00AD6A51" w:rsidP="00AD6A51">
            <w:pPr>
              <w:rPr>
                <w:rFonts w:eastAsiaTheme="minorEastAsia"/>
                <w:lang w:eastAsia="ko-KR"/>
              </w:rPr>
            </w:pPr>
          </w:p>
          <w:p w14:paraId="1D29C8B2" w14:textId="7252AAC4" w:rsidR="00AD6A51" w:rsidRPr="00C773FD" w:rsidRDefault="00AD6A51" w:rsidP="00AD6A51">
            <w:pPr>
              <w:spacing w:after="180"/>
              <w:rPr>
                <w:rFonts w:eastAsiaTheme="minorEastAsia"/>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CC4FAA" w:rsidRPr="00CC4FAA">
              <w:rPr>
                <w:rFonts w:eastAsiaTheme="minorEastAsia"/>
                <w:lang w:val="en-GB"/>
              </w:rPr>
              <w:t>UE may misinterpret the bit field and apply incorrect PRACH transmit power, leading to inconsistent behavior across implementations and possible access failures in asymmetric MTRP scenarios.</w:t>
            </w:r>
          </w:p>
        </w:tc>
      </w:tr>
      <w:tr w:rsidR="00AD6A51" w14:paraId="7BBC4F59" w14:textId="77777777" w:rsidTr="00AD6A51">
        <w:tc>
          <w:tcPr>
            <w:tcW w:w="9629" w:type="dxa"/>
          </w:tcPr>
          <w:p w14:paraId="2B9358C2" w14:textId="77777777" w:rsidR="00AD6A51" w:rsidRPr="008975CA" w:rsidRDefault="00AD6A51" w:rsidP="00AD6A51">
            <w:pPr>
              <w:spacing w:after="180"/>
              <w:rPr>
                <w:rFonts w:eastAsiaTheme="minorEastAsia"/>
                <w:color w:val="EE0000"/>
                <w:lang w:val="en-GB" w:eastAsia="ko-KR"/>
              </w:rPr>
            </w:pPr>
            <w:bookmarkStart w:id="74" w:name="_Toc146188100"/>
            <w:bookmarkStart w:id="75" w:name="_Toc201842525"/>
            <w:r w:rsidRPr="008975CA">
              <w:rPr>
                <w:rFonts w:eastAsiaTheme="minorEastAsia" w:hint="eastAsia"/>
                <w:color w:val="EE0000"/>
                <w:lang w:val="en-GB" w:eastAsia="ko-KR"/>
              </w:rPr>
              <w:t>==================================unchanged omitted===================================</w:t>
            </w:r>
          </w:p>
          <w:p w14:paraId="4695B744" w14:textId="2EFB3EF1" w:rsidR="00AD6A51" w:rsidRPr="005E2D2D" w:rsidRDefault="00AD6A51" w:rsidP="00F17F0A">
            <w:pPr>
              <w:keepNext/>
              <w:keepLines/>
              <w:tabs>
                <w:tab w:val="num" w:pos="851"/>
              </w:tabs>
              <w:spacing w:before="120"/>
              <w:ind w:left="1418" w:hanging="1418"/>
              <w:outlineLvl w:val="3"/>
              <w:rPr>
                <w:rFonts w:ascii="Arial" w:eastAsia="맑은 고딕" w:hAnsi="Arial"/>
                <w:color w:val="000000"/>
                <w:sz w:val="28"/>
                <w:szCs w:val="22"/>
                <w:lang w:eastAsia="ko-KR"/>
              </w:rPr>
            </w:pPr>
            <w:r w:rsidRPr="005E2D2D">
              <w:rPr>
                <w:rFonts w:ascii="Arial" w:eastAsia="맑은 고딕" w:hAnsi="Arial" w:hint="eastAsia"/>
                <w:color w:val="000000"/>
                <w:sz w:val="28"/>
                <w:szCs w:val="22"/>
                <w:lang w:eastAsia="ko-KR"/>
              </w:rPr>
              <w:t>7.3.1</w:t>
            </w:r>
            <w:r w:rsidRPr="005E2D2D">
              <w:rPr>
                <w:rFonts w:ascii="Arial" w:eastAsia="맑은 고딕" w:hAnsi="Arial" w:hint="eastAsia"/>
                <w:color w:val="000000"/>
                <w:sz w:val="28"/>
                <w:szCs w:val="22"/>
                <w:lang w:eastAsia="ko-KR"/>
              </w:rPr>
              <w:tab/>
              <w:t>DCI formats</w:t>
            </w:r>
            <w:bookmarkEnd w:id="74"/>
            <w:bookmarkEnd w:id="75"/>
          </w:p>
          <w:p w14:paraId="73B6CDAD" w14:textId="77777777" w:rsidR="00D51A17" w:rsidRPr="00D51A17" w:rsidRDefault="00D51A17" w:rsidP="00D51A17">
            <w:pPr>
              <w:keepNext/>
              <w:keepLines/>
              <w:numPr>
                <w:ilvl w:val="4"/>
                <w:numId w:val="0"/>
              </w:numPr>
              <w:tabs>
                <w:tab w:val="num" w:pos="851"/>
              </w:tabs>
              <w:overflowPunct w:val="0"/>
              <w:adjustRightInd w:val="0"/>
              <w:spacing w:before="120" w:after="180"/>
              <w:ind w:left="851" w:hanging="851"/>
              <w:textAlignment w:val="baseline"/>
              <w:outlineLvl w:val="4"/>
              <w:rPr>
                <w:rFonts w:ascii="Arial" w:eastAsia="DengXian" w:hAnsi="Arial"/>
                <w:lang w:val="en-GB" w:eastAsia="zh-CN"/>
              </w:rPr>
            </w:pPr>
            <w:bookmarkStart w:id="76" w:name="_Toc146188109"/>
            <w:bookmarkStart w:id="77" w:name="_Toc201842534"/>
            <w:r w:rsidRPr="00D51A17">
              <w:rPr>
                <w:rFonts w:ascii="Arial" w:eastAsia="DengXian" w:hAnsi="Arial" w:hint="eastAsia"/>
                <w:lang w:val="en-GB" w:eastAsia="zh-CN"/>
              </w:rPr>
              <w:t>7.3.1.2.1</w:t>
            </w:r>
            <w:r w:rsidRPr="00D51A17">
              <w:rPr>
                <w:rFonts w:ascii="Arial" w:eastAsia="DengXian" w:hAnsi="Arial" w:hint="eastAsia"/>
                <w:lang w:val="en-GB" w:eastAsia="zh-CN"/>
              </w:rPr>
              <w:tab/>
              <w:t>Format 1_0</w:t>
            </w:r>
            <w:bookmarkEnd w:id="76"/>
            <w:bookmarkEnd w:id="77"/>
          </w:p>
          <w:p w14:paraId="03813769" w14:textId="77777777" w:rsidR="00E8303C" w:rsidRPr="00434BBF" w:rsidRDefault="00E8303C" w:rsidP="00E8303C">
            <w:pPr>
              <w:pStyle w:val="B1"/>
            </w:pPr>
            <w:r w:rsidRPr="00434BBF">
              <w:t>Pathloss offset indicator – 0 or 1 bit</w:t>
            </w:r>
          </w:p>
          <w:p w14:paraId="0F375724" w14:textId="77777777" w:rsidR="00E8303C" w:rsidRPr="00434BBF" w:rsidRDefault="00E8303C" w:rsidP="00E8303C">
            <w:pPr>
              <w:pStyle w:val="B2"/>
            </w:pPr>
            <w:r w:rsidRPr="00434BBF">
              <w:rPr>
                <w:rFonts w:hint="eastAsia"/>
              </w:rPr>
              <w:t>-</w:t>
            </w:r>
            <w:r w:rsidRPr="00434BBF">
              <w:rPr>
                <w:rFonts w:hint="eastAsia"/>
              </w:rPr>
              <w:tab/>
            </w:r>
            <w:r w:rsidRPr="00434BBF">
              <w:t>1 bit if the UE is configured with higher layer parameter</w:t>
            </w:r>
            <w:r w:rsidRPr="00434BBF">
              <w:rPr>
                <w:i/>
              </w:rPr>
              <w:t xml:space="preserve"> plOffsetInPrach_InDCI</w:t>
            </w:r>
            <w:r w:rsidRPr="00434BBF">
              <w:t xml:space="preserve"> and at least one </w:t>
            </w:r>
            <w:r w:rsidRPr="00434BBF">
              <w:rPr>
                <w:rFonts w:eastAsia="SimSun"/>
              </w:rPr>
              <w:t xml:space="preserve">configured TCI state for the serving cell is configured with </w:t>
            </w:r>
            <w:r w:rsidRPr="00434BBF">
              <w:rPr>
                <w:rFonts w:eastAsia="SimSun"/>
                <w:i/>
              </w:rPr>
              <w:t>plOffset</w:t>
            </w:r>
            <w:r w:rsidRPr="00434BBF">
              <w:t>.</w:t>
            </w:r>
          </w:p>
          <w:p w14:paraId="5916C90F" w14:textId="4FE6B0B9" w:rsidR="00E8303C" w:rsidRPr="00E8303C" w:rsidRDefault="00E8303C" w:rsidP="00E8303C">
            <w:pPr>
              <w:pStyle w:val="B3"/>
              <w:rPr>
                <w:rFonts w:eastAsiaTheme="minorEastAsia"/>
                <w:lang w:eastAsia="ko-KR"/>
              </w:rPr>
            </w:pPr>
            <w:r w:rsidRPr="00434BBF">
              <w:t>-</w:t>
            </w:r>
            <w:r w:rsidRPr="00434BBF">
              <w:tab/>
              <w:t xml:space="preserve">If there is only one indicated joint/UL TCI state, the bit field index 0 of this field indicates that no pathloss offset is applied for the PRACH transmission, and </w:t>
            </w:r>
            <w:r w:rsidRPr="00200622">
              <w:rPr>
                <w:color w:val="EE0000"/>
              </w:rPr>
              <w:t xml:space="preserve">if </w:t>
            </w:r>
            <w:r w:rsidRPr="00200622">
              <w:rPr>
                <w:rFonts w:eastAsia="맑은 고딕" w:hint="eastAsia"/>
                <w:color w:val="EE0000"/>
                <w:lang w:eastAsia="ko-KR"/>
              </w:rPr>
              <w:t xml:space="preserve">the indicated joint/UL TCI state is associated with </w:t>
            </w:r>
            <w:r w:rsidRPr="00200622">
              <w:rPr>
                <w:rFonts w:eastAsia="맑은 고딕" w:hint="eastAsia"/>
                <w:i/>
                <w:iCs/>
                <w:color w:val="EE0000"/>
                <w:lang w:eastAsia="ko-KR"/>
              </w:rPr>
              <w:t>pl-Offset</w:t>
            </w:r>
            <w:r w:rsidRPr="00200622">
              <w:rPr>
                <w:rFonts w:eastAsia="맑은 고딕"/>
                <w:i/>
                <w:iCs/>
                <w:color w:val="EE0000"/>
                <w:lang w:eastAsia="ko-KR"/>
              </w:rPr>
              <w:t>,</w:t>
            </w:r>
            <w:r w:rsidRPr="00200622">
              <w:rPr>
                <w:color w:val="EE0000"/>
              </w:rPr>
              <w:t xml:space="preserve"> </w:t>
            </w:r>
            <w:r w:rsidRPr="00434BBF">
              <w:t>the bit field index 1 of this field indicates that the pathloss offset configured in the indicated joint/UL TCI state is applied for the PRACH transmission.</w:t>
            </w:r>
            <w:r>
              <w:rPr>
                <w:rFonts w:eastAsiaTheme="minorEastAsia" w:hint="eastAsia"/>
                <w:lang w:eastAsia="ko-KR"/>
              </w:rPr>
              <w:t xml:space="preserve"> </w:t>
            </w:r>
            <w:del w:id="78" w:author="Ali Cirik" w:date="2025-11-06T15:25:00Z" w16du:dateUtc="2025-11-06T20:25:00Z">
              <w:r w:rsidRPr="002E1B93" w:rsidDel="00620276">
                <w:rPr>
                  <w:rFonts w:eastAsia="맑은 고딕" w:hint="eastAsia"/>
                  <w:color w:val="EE0000"/>
                  <w:lang w:eastAsia="ko-KR"/>
                </w:rPr>
                <w:delText xml:space="preserve">If the indicated joint/UL TCI state is not associated with </w:delText>
              </w:r>
              <w:r w:rsidRPr="002E1B93" w:rsidDel="00620276">
                <w:rPr>
                  <w:rFonts w:eastAsia="맑은 고딕" w:hint="eastAsia"/>
                  <w:i/>
                  <w:iCs/>
                  <w:color w:val="EE0000"/>
                  <w:lang w:eastAsia="ko-KR"/>
                </w:rPr>
                <w:delText>pl-Offset</w:delText>
              </w:r>
              <w:r w:rsidRPr="002E1B93" w:rsidDel="00620276">
                <w:rPr>
                  <w:rFonts w:eastAsia="맑은 고딕" w:hint="eastAsia"/>
                  <w:color w:val="EE0000"/>
                  <w:lang w:eastAsia="ko-KR"/>
                </w:rPr>
                <w:delText xml:space="preserve">, the UE does not expect </w:delText>
              </w:r>
              <w:r w:rsidRPr="00200622" w:rsidDel="00620276">
                <w:rPr>
                  <w:color w:val="EE0000"/>
                </w:rPr>
                <w:delText>the bit field index 1 of this field</w:delText>
              </w:r>
              <w:r w:rsidDel="00620276">
                <w:rPr>
                  <w:rFonts w:eastAsia="맑은 고딕" w:hint="eastAsia"/>
                  <w:lang w:eastAsia="ko-KR"/>
                </w:rPr>
                <w:delText>.</w:delText>
              </w:r>
            </w:del>
          </w:p>
          <w:p w14:paraId="5A2C1B24" w14:textId="40D92646" w:rsidR="00E8303C" w:rsidRPr="00E8303C" w:rsidRDefault="00E8303C" w:rsidP="00E8303C">
            <w:pPr>
              <w:pStyle w:val="B3"/>
              <w:rPr>
                <w:rFonts w:eastAsiaTheme="minorEastAsia"/>
                <w:lang w:eastAsia="ko-KR"/>
              </w:rPr>
            </w:pPr>
            <w:r w:rsidRPr="00434BBF">
              <w:t>-</w:t>
            </w:r>
            <w:r w:rsidRPr="00434BBF">
              <w:tab/>
              <w:t xml:space="preserve">If there are two indicated joint/UL TCI states, </w:t>
            </w:r>
            <w:r w:rsidRPr="00200622">
              <w:rPr>
                <w:color w:val="EE0000"/>
              </w:rPr>
              <w:t xml:space="preserve">if </w:t>
            </w:r>
            <w:r w:rsidRPr="00200622">
              <w:rPr>
                <w:rFonts w:eastAsia="맑은 고딕" w:hint="eastAsia"/>
                <w:color w:val="EE0000"/>
                <w:lang w:eastAsia="ko-KR"/>
              </w:rPr>
              <w:t xml:space="preserve">the </w:t>
            </w:r>
            <w:r w:rsidRPr="00200622">
              <w:rPr>
                <w:rFonts w:eastAsia="맑은 고딕"/>
                <w:color w:val="EE0000"/>
                <w:lang w:eastAsia="ko-KR"/>
              </w:rPr>
              <w:t xml:space="preserve">first </w:t>
            </w:r>
            <w:r w:rsidRPr="00200622">
              <w:rPr>
                <w:rFonts w:eastAsia="맑은 고딕" w:hint="eastAsia"/>
                <w:color w:val="EE0000"/>
                <w:lang w:eastAsia="ko-KR"/>
              </w:rPr>
              <w:t xml:space="preserve">indicated joint/UL TCI state is associated with </w:t>
            </w:r>
            <w:r w:rsidRPr="00200622">
              <w:rPr>
                <w:rFonts w:eastAsia="맑은 고딕" w:hint="eastAsia"/>
                <w:i/>
                <w:iCs/>
                <w:color w:val="EE0000"/>
                <w:lang w:eastAsia="ko-KR"/>
              </w:rPr>
              <w:t>pl-Offset</w:t>
            </w:r>
            <w:r w:rsidRPr="00200622">
              <w:rPr>
                <w:rFonts w:eastAsia="맑은 고딕"/>
                <w:i/>
                <w:iCs/>
                <w:color w:val="EE0000"/>
              </w:rPr>
              <w:t xml:space="preserve">, </w:t>
            </w:r>
            <w:r w:rsidRPr="00434BBF">
              <w:t xml:space="preserve">the bit field index 0 of this field indicates that the pathloss offset configured in the first indicated joint/UL TCI state is applied for the PRACH transmission, and </w:t>
            </w:r>
            <w:r w:rsidRPr="00200622">
              <w:rPr>
                <w:color w:val="EE0000"/>
              </w:rPr>
              <w:t xml:space="preserve">if </w:t>
            </w:r>
            <w:r w:rsidRPr="00200622">
              <w:rPr>
                <w:rFonts w:eastAsia="맑은 고딕" w:hint="eastAsia"/>
                <w:color w:val="EE0000"/>
                <w:lang w:eastAsia="ko-KR"/>
              </w:rPr>
              <w:t xml:space="preserve">the </w:t>
            </w:r>
            <w:r w:rsidRPr="00200622">
              <w:rPr>
                <w:rFonts w:eastAsia="맑은 고딕"/>
                <w:color w:val="EE0000"/>
                <w:lang w:eastAsia="ko-KR"/>
              </w:rPr>
              <w:t xml:space="preserve">second </w:t>
            </w:r>
            <w:r w:rsidRPr="00200622">
              <w:rPr>
                <w:rFonts w:eastAsia="맑은 고딕" w:hint="eastAsia"/>
                <w:color w:val="EE0000"/>
                <w:lang w:eastAsia="ko-KR"/>
              </w:rPr>
              <w:t xml:space="preserve">indicated joint/UL TCI state is associated with </w:t>
            </w:r>
            <w:r w:rsidRPr="00200622">
              <w:rPr>
                <w:rFonts w:eastAsia="맑은 고딕" w:hint="eastAsia"/>
                <w:i/>
                <w:iCs/>
                <w:color w:val="EE0000"/>
                <w:lang w:eastAsia="ko-KR"/>
              </w:rPr>
              <w:t>pl-Offset</w:t>
            </w:r>
            <w:r w:rsidRPr="00200622">
              <w:rPr>
                <w:rFonts w:eastAsia="맑은 고딕"/>
                <w:i/>
                <w:iCs/>
                <w:color w:val="EE0000"/>
              </w:rPr>
              <w:t>,</w:t>
            </w:r>
            <w:r>
              <w:rPr>
                <w:rFonts w:eastAsia="맑은 고딕"/>
                <w:i/>
                <w:iCs/>
                <w:color w:val="EE0000"/>
              </w:rPr>
              <w:t xml:space="preserve"> </w:t>
            </w:r>
            <w:r w:rsidRPr="00434BBF">
              <w:t>the bit field index 1 of this field indicates that the pathloss offset configured in the second indicated joint/UL TCI state is applied for the PRACH transmission.</w:t>
            </w:r>
            <w:r>
              <w:rPr>
                <w:rFonts w:eastAsiaTheme="minorEastAsia" w:hint="eastAsia"/>
                <w:lang w:eastAsia="ko-KR"/>
              </w:rPr>
              <w:t xml:space="preserve"> </w:t>
            </w:r>
            <w:del w:id="79" w:author="Ali Cirik" w:date="2025-11-06T15:25:00Z" w16du:dateUtc="2025-11-06T20:25:00Z">
              <w:r w:rsidRPr="002E1B93" w:rsidDel="00620276">
                <w:rPr>
                  <w:rFonts w:eastAsia="맑은 고딕" w:hint="eastAsia"/>
                  <w:color w:val="EE0000"/>
                  <w:lang w:eastAsia="ko-KR"/>
                </w:rPr>
                <w:delText xml:space="preserve">If </w:delText>
              </w:r>
              <w:r w:rsidRPr="002E1B93" w:rsidDel="00620276">
                <w:rPr>
                  <w:rFonts w:eastAsia="맑은 고딕"/>
                  <w:color w:val="EE0000"/>
                  <w:lang w:eastAsia="ko-KR"/>
                </w:rPr>
                <w:delText xml:space="preserve">only </w:delText>
              </w:r>
              <w:r w:rsidRPr="002E1B93" w:rsidDel="00620276">
                <w:rPr>
                  <w:rFonts w:eastAsia="맑은 고딕" w:hint="eastAsia"/>
                  <w:color w:val="EE0000"/>
                  <w:lang w:eastAsia="ko-KR"/>
                </w:rPr>
                <w:delText xml:space="preserve">the first or the </w:delText>
              </w:r>
              <w:r w:rsidRPr="002E1B93" w:rsidDel="00620276">
                <w:rPr>
                  <w:rFonts w:eastAsia="맑은 고딕"/>
                  <w:color w:val="EE0000"/>
                  <w:lang w:eastAsia="ko-KR"/>
                </w:rPr>
                <w:delText>second</w:delText>
              </w:r>
              <w:r w:rsidRPr="002E1B93" w:rsidDel="00620276">
                <w:rPr>
                  <w:rFonts w:eastAsia="맑은 고딕" w:hint="eastAsia"/>
                  <w:color w:val="EE0000"/>
                  <w:lang w:eastAsia="ko-KR"/>
                </w:rPr>
                <w:delText xml:space="preserve"> indicated joint/UL TCI state is associated with </w:delText>
              </w:r>
              <w:r w:rsidRPr="002E1B93" w:rsidDel="00620276">
                <w:rPr>
                  <w:rFonts w:eastAsia="맑은 고딕" w:hint="eastAsia"/>
                  <w:i/>
                  <w:iCs/>
                  <w:color w:val="EE0000"/>
                  <w:lang w:eastAsia="ko-KR"/>
                </w:rPr>
                <w:delText>pl-Offset</w:delText>
              </w:r>
              <w:r w:rsidRPr="002E1B93" w:rsidDel="00620276">
                <w:rPr>
                  <w:rFonts w:eastAsia="맑은 고딕" w:hint="eastAsia"/>
                  <w:color w:val="EE0000"/>
                  <w:lang w:eastAsia="ko-KR"/>
                </w:rPr>
                <w:delText xml:space="preserve">, the UE does not expect the bit field index to be set to </w:delText>
              </w:r>
              <w:r w:rsidDel="00620276">
                <w:rPr>
                  <w:rFonts w:eastAsia="맑은 고딕" w:hint="eastAsia"/>
                  <w:color w:val="EE0000"/>
                  <w:lang w:eastAsia="ko-KR"/>
                </w:rPr>
                <w:delText>1</w:delText>
              </w:r>
              <w:r w:rsidRPr="002E1B93" w:rsidDel="00620276">
                <w:rPr>
                  <w:rFonts w:eastAsia="맑은 고딕" w:hint="eastAsia"/>
                  <w:color w:val="EE0000"/>
                  <w:lang w:eastAsia="ko-KR"/>
                </w:rPr>
                <w:delText xml:space="preserve"> or </w:delText>
              </w:r>
              <w:r w:rsidDel="00620276">
                <w:rPr>
                  <w:rFonts w:eastAsia="맑은 고딕" w:hint="eastAsia"/>
                  <w:color w:val="EE0000"/>
                  <w:lang w:eastAsia="ko-KR"/>
                </w:rPr>
                <w:delText>0</w:delText>
              </w:r>
              <w:r w:rsidRPr="002E1B93" w:rsidDel="00620276">
                <w:rPr>
                  <w:rFonts w:eastAsia="맑은 고딕" w:hint="eastAsia"/>
                  <w:color w:val="EE0000"/>
                  <w:lang w:eastAsia="ko-KR"/>
                </w:rPr>
                <w:delText>, respectively.</w:delText>
              </w:r>
              <w:r w:rsidRPr="002E1B93" w:rsidDel="00620276">
                <w:rPr>
                  <w:rFonts w:eastAsia="맑은 고딕"/>
                  <w:color w:val="EE0000"/>
                  <w:lang w:eastAsia="ko-KR"/>
                </w:rPr>
                <w:delText xml:space="preserve"> The UE ignores this bit </w:delText>
              </w:r>
              <w:r w:rsidRPr="002E1B93" w:rsidDel="00620276">
                <w:rPr>
                  <w:color w:val="EE0000"/>
                </w:rPr>
                <w:delText xml:space="preserve">field if both </w:delText>
              </w:r>
              <w:r w:rsidRPr="002E1B93" w:rsidDel="00620276">
                <w:rPr>
                  <w:rFonts w:eastAsia="맑은 고딕" w:hint="eastAsia"/>
                  <w:color w:val="EE0000"/>
                  <w:lang w:eastAsia="ko-KR"/>
                </w:rPr>
                <w:delText xml:space="preserve">the first </w:delText>
              </w:r>
              <w:r w:rsidRPr="002E1B93" w:rsidDel="00620276">
                <w:rPr>
                  <w:rFonts w:eastAsia="맑은 고딕"/>
                  <w:color w:val="EE0000"/>
                  <w:lang w:eastAsia="ko-KR"/>
                </w:rPr>
                <w:delText>and</w:delText>
              </w:r>
              <w:r w:rsidRPr="002E1B93" w:rsidDel="00620276">
                <w:rPr>
                  <w:rFonts w:eastAsia="맑은 고딕" w:hint="eastAsia"/>
                  <w:color w:val="EE0000"/>
                  <w:lang w:eastAsia="ko-KR"/>
                </w:rPr>
                <w:delText xml:space="preserve"> the </w:delText>
              </w:r>
              <w:r w:rsidRPr="002E1B93" w:rsidDel="00620276">
                <w:rPr>
                  <w:rFonts w:eastAsia="맑은 고딕"/>
                  <w:color w:val="EE0000"/>
                  <w:lang w:eastAsia="ko-KR"/>
                </w:rPr>
                <w:delText>second</w:delText>
              </w:r>
              <w:r w:rsidRPr="002E1B93" w:rsidDel="00620276">
                <w:rPr>
                  <w:rFonts w:eastAsia="맑은 고딕" w:hint="eastAsia"/>
                  <w:color w:val="EE0000"/>
                  <w:lang w:eastAsia="ko-KR"/>
                </w:rPr>
                <w:delText xml:space="preserve"> indicated joint/UL TCI state</w:delText>
              </w:r>
              <w:r w:rsidRPr="002E1B93" w:rsidDel="00620276">
                <w:rPr>
                  <w:rFonts w:eastAsia="맑은 고딕"/>
                  <w:color w:val="EE0000"/>
                  <w:lang w:eastAsia="ko-KR"/>
                </w:rPr>
                <w:delText>s are not</w:delText>
              </w:r>
              <w:r w:rsidRPr="002E1B93" w:rsidDel="00620276">
                <w:rPr>
                  <w:rFonts w:eastAsia="맑은 고딕" w:hint="eastAsia"/>
                  <w:color w:val="EE0000"/>
                  <w:lang w:eastAsia="ko-KR"/>
                </w:rPr>
                <w:delText xml:space="preserve"> associated with </w:delText>
              </w:r>
              <w:r w:rsidRPr="002E1B93" w:rsidDel="00620276">
                <w:rPr>
                  <w:rFonts w:eastAsia="맑은 고딕" w:hint="eastAsia"/>
                  <w:i/>
                  <w:iCs/>
                  <w:color w:val="EE0000"/>
                  <w:lang w:eastAsia="ko-KR"/>
                </w:rPr>
                <w:delText>pl-Offset</w:delText>
              </w:r>
              <w:r w:rsidRPr="002E1B93" w:rsidDel="00620276">
                <w:rPr>
                  <w:rFonts w:eastAsia="맑은 고딕"/>
                  <w:i/>
                  <w:iCs/>
                  <w:color w:val="EE0000"/>
                  <w:lang w:eastAsia="ko-KR"/>
                </w:rPr>
                <w:delText>.</w:delText>
              </w:r>
            </w:del>
          </w:p>
          <w:p w14:paraId="691A13FC" w14:textId="77777777" w:rsidR="00E8303C" w:rsidRPr="00434BBF" w:rsidRDefault="00E8303C" w:rsidP="00E8303C">
            <w:pPr>
              <w:pStyle w:val="B2"/>
            </w:pPr>
            <w:r w:rsidRPr="00434BBF">
              <w:rPr>
                <w:rFonts w:hint="eastAsia"/>
              </w:rPr>
              <w:t>-</w:t>
            </w:r>
            <w:r w:rsidRPr="00434BBF">
              <w:rPr>
                <w:rFonts w:hint="eastAsia"/>
              </w:rPr>
              <w:tab/>
            </w:r>
            <w:r w:rsidRPr="00434BBF">
              <w:t>0 bit otherwise.</w:t>
            </w:r>
          </w:p>
          <w:p w14:paraId="48478B6A" w14:textId="1A832797" w:rsidR="00AD6A51" w:rsidRPr="00AD6A51" w:rsidRDefault="00AD6A51" w:rsidP="00AD6A51">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86D801E" w14:textId="77777777" w:rsidR="000E697E" w:rsidRDefault="000E697E" w:rsidP="008F4A4E">
      <w:pPr>
        <w:jc w:val="both"/>
        <w:rPr>
          <w:rFonts w:eastAsiaTheme="minorEastAsia"/>
          <w:kern w:val="0"/>
          <w:lang w:val="fi-FI"/>
          <w14:ligatures w14:val="none"/>
        </w:rPr>
      </w:pPr>
    </w:p>
    <w:p w14:paraId="36813B62" w14:textId="2382BB48" w:rsidR="000E697E" w:rsidRDefault="000E697E" w:rsidP="000E697E">
      <w:pPr>
        <w:pStyle w:val="2"/>
      </w:pPr>
      <w:r>
        <w:rPr>
          <w:rFonts w:hint="eastAsia"/>
        </w:rPr>
        <w:t>Text proposal #</w:t>
      </w:r>
      <w:r w:rsidR="001111F0">
        <w:rPr>
          <w:rFonts w:hint="eastAsia"/>
        </w:rPr>
        <w:t>9</w:t>
      </w:r>
    </w:p>
    <w:tbl>
      <w:tblPr>
        <w:tblStyle w:val="aa"/>
        <w:tblpPr w:leftFromText="142" w:rightFromText="142" w:vertAnchor="text" w:horzAnchor="margin" w:tblpY="200"/>
        <w:tblW w:w="0" w:type="auto"/>
        <w:tblLook w:val="04A0" w:firstRow="1" w:lastRow="0" w:firstColumn="1" w:lastColumn="0" w:noHBand="0" w:noVBand="1"/>
      </w:tblPr>
      <w:tblGrid>
        <w:gridCol w:w="9629"/>
      </w:tblGrid>
      <w:tr w:rsidR="00AD6A51" w14:paraId="08CA3645" w14:textId="77777777" w:rsidTr="00AD6A51">
        <w:trPr>
          <w:trHeight w:val="1124"/>
        </w:trPr>
        <w:tc>
          <w:tcPr>
            <w:tcW w:w="9629" w:type="dxa"/>
          </w:tcPr>
          <w:p w14:paraId="32B2D09C" w14:textId="77777777" w:rsidR="00AD6A51" w:rsidRDefault="00AD6A51" w:rsidP="00AD6A51">
            <w:pPr>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10F9B5C2" w14:textId="317FECED" w:rsidR="00AD6A51" w:rsidRPr="00C773FD" w:rsidRDefault="00CC4FAA" w:rsidP="00AD6A51">
            <w:pPr>
              <w:rPr>
                <w:rFonts w:eastAsiaTheme="minorEastAsia"/>
                <w:lang w:eastAsia="ko-KR"/>
              </w:rPr>
            </w:pPr>
            <w:r w:rsidRPr="00CC4FAA">
              <w:rPr>
                <w:rFonts w:eastAsiaTheme="minorEastAsia"/>
                <w:lang w:eastAsia="ko-KR"/>
              </w:rPr>
              <w:t>In asymmetric DL sTRP/UL mTRP scenarios, UE downlink receptions should use only a single DL TRP. However, when two joint TCI states are indicated (e.g., Rel-18 unified TCI in FR1), the spec does not clarify which TCI state applies for downlink receptions, creating ambiguity.</w:t>
            </w:r>
          </w:p>
          <w:p w14:paraId="56BE9915" w14:textId="77777777" w:rsidR="00AD6A51" w:rsidRPr="000807B6" w:rsidRDefault="00AD6A51" w:rsidP="00AD6A51">
            <w:pPr>
              <w:rPr>
                <w:rFonts w:eastAsiaTheme="minorEastAsia"/>
                <w:b/>
                <w:bCs/>
                <w:lang w:eastAsia="ko-KR"/>
              </w:rPr>
            </w:pPr>
          </w:p>
          <w:p w14:paraId="6903B103" w14:textId="77777777" w:rsidR="00AD6A51" w:rsidRDefault="00AD6A51" w:rsidP="00AD6A51">
            <w:pPr>
              <w:rPr>
                <w:rFonts w:eastAsiaTheme="minorEastAsia"/>
                <w:b/>
                <w:bCs/>
                <w:lang w:val="en-GB" w:eastAsia="ko-KR"/>
              </w:rPr>
            </w:pPr>
            <w:r w:rsidRPr="000561E1">
              <w:rPr>
                <w:rFonts w:eastAsiaTheme="minorEastAsia" w:hint="eastAsia"/>
                <w:b/>
                <w:bCs/>
                <w:lang w:val="en-GB" w:eastAsia="ko-KR"/>
              </w:rPr>
              <w:t>Summary of change:</w:t>
            </w:r>
          </w:p>
          <w:p w14:paraId="4DAABFFE" w14:textId="65F03203" w:rsidR="00AD6A51" w:rsidRDefault="00AC14AC" w:rsidP="00AD6A51">
            <w:pPr>
              <w:rPr>
                <w:rFonts w:eastAsiaTheme="minorEastAsia"/>
                <w:lang w:eastAsia="ko-KR"/>
              </w:rPr>
            </w:pPr>
            <w:r>
              <w:rPr>
                <w:rFonts w:eastAsiaTheme="minorEastAsia" w:hint="eastAsia"/>
                <w:lang w:eastAsia="ko-KR"/>
              </w:rPr>
              <w:t>Update TS 38.214 to</w:t>
            </w:r>
            <w:r w:rsidRPr="00CC4FAA">
              <w:rPr>
                <w:rFonts w:eastAsiaTheme="minorEastAsia"/>
                <w:lang w:eastAsia="ko-KR"/>
              </w:rPr>
              <w:t xml:space="preserve"> </w:t>
            </w:r>
            <w:r>
              <w:rPr>
                <w:rFonts w:eastAsiaTheme="minorEastAsia" w:hint="eastAsia"/>
                <w:lang w:eastAsia="ko-KR"/>
              </w:rPr>
              <w:t>c</w:t>
            </w:r>
            <w:r w:rsidR="00CC4FAA" w:rsidRPr="00CC4FAA">
              <w:rPr>
                <w:rFonts w:eastAsiaTheme="minorEastAsia"/>
                <w:lang w:eastAsia="ko-KR"/>
              </w:rPr>
              <w:t>larify that for asymmetric DL sTRP/UL mTRP scenarios, the UE applies the first indicated joint TCI state for DL receptions.</w:t>
            </w:r>
          </w:p>
          <w:p w14:paraId="2A944F70" w14:textId="77777777" w:rsidR="00AD6A51" w:rsidRPr="006E4F08" w:rsidRDefault="00AD6A51" w:rsidP="00AD6A51">
            <w:pPr>
              <w:rPr>
                <w:rFonts w:eastAsiaTheme="minorEastAsia"/>
                <w:lang w:eastAsia="ko-KR"/>
              </w:rPr>
            </w:pPr>
          </w:p>
          <w:p w14:paraId="605DC7E3" w14:textId="2DE3F0C4" w:rsidR="00AD6A51" w:rsidRPr="00C773FD" w:rsidRDefault="00AD6A51" w:rsidP="00AD6A51">
            <w:pPr>
              <w:spacing w:after="180"/>
              <w:rPr>
                <w:rFonts w:eastAsiaTheme="minorEastAsia"/>
                <w:lang w:val="en-GB"/>
              </w:rPr>
            </w:pPr>
            <w:r w:rsidRPr="000561E1">
              <w:rPr>
                <w:rFonts w:eastAsiaTheme="minorEastAsia" w:hint="eastAsia"/>
                <w:b/>
                <w:bCs/>
                <w:lang w:val="en-GB" w:eastAsia="ko-KR"/>
              </w:rPr>
              <w:t>Consequences if not approved:</w:t>
            </w:r>
            <w:r>
              <w:rPr>
                <w:rFonts w:eastAsiaTheme="minorEastAsia" w:hint="eastAsia"/>
                <w:lang w:val="en-GB" w:eastAsia="ko-KR"/>
              </w:rPr>
              <w:t xml:space="preserve"> </w:t>
            </w:r>
            <w:r>
              <w:rPr>
                <w:rFonts w:eastAsiaTheme="minorEastAsia"/>
                <w:lang w:val="en-GB" w:eastAsia="ko-KR"/>
              </w:rPr>
              <w:br/>
            </w:r>
            <w:r w:rsidR="00CC4FAA" w:rsidRPr="00CC4FAA">
              <w:rPr>
                <w:rFonts w:eastAsiaTheme="minorEastAsia"/>
                <w:lang w:val="en-GB"/>
              </w:rPr>
              <w:t>UE may apply different TCI states inconsistently for DL reception, causing mismatch in channel estimation and decoding, leading to unreliable PDSCH reception and degraded performance in asymmetric deployments.</w:t>
            </w:r>
          </w:p>
        </w:tc>
      </w:tr>
      <w:tr w:rsidR="00AD6A51" w14:paraId="3ADB3210" w14:textId="77777777" w:rsidTr="00AD6A51">
        <w:trPr>
          <w:trHeight w:val="1124"/>
        </w:trPr>
        <w:tc>
          <w:tcPr>
            <w:tcW w:w="9629" w:type="dxa"/>
          </w:tcPr>
          <w:p w14:paraId="53A6B236" w14:textId="77777777" w:rsidR="00AD6A51" w:rsidRPr="008975CA" w:rsidRDefault="00AD6A51" w:rsidP="00AD6A51">
            <w:pPr>
              <w:spacing w:after="180"/>
              <w:rPr>
                <w:rFonts w:eastAsiaTheme="minorEastAsia"/>
                <w:color w:val="EE0000"/>
                <w:lang w:val="en-GB" w:eastAsia="ko-KR"/>
              </w:rPr>
            </w:pPr>
            <w:bookmarkStart w:id="80" w:name="_Toc11352096"/>
            <w:bookmarkStart w:id="81" w:name="_Toc20317986"/>
            <w:bookmarkStart w:id="82" w:name="_Toc27299884"/>
            <w:bookmarkStart w:id="83" w:name="_Toc29673149"/>
            <w:bookmarkStart w:id="84" w:name="_Toc29673290"/>
            <w:bookmarkStart w:id="85" w:name="_Toc29674283"/>
            <w:bookmarkStart w:id="86" w:name="_Toc36645513"/>
            <w:bookmarkStart w:id="87" w:name="_Toc45810558"/>
            <w:bookmarkStart w:id="88" w:name="_Toc202190696"/>
            <w:r w:rsidRPr="008975CA">
              <w:rPr>
                <w:rFonts w:eastAsiaTheme="minorEastAsia" w:hint="eastAsia"/>
                <w:color w:val="EE0000"/>
                <w:lang w:val="en-GB" w:eastAsia="ko-KR"/>
              </w:rPr>
              <w:lastRenderedPageBreak/>
              <w:t>==================================unchanged omitted===================================</w:t>
            </w:r>
          </w:p>
          <w:p w14:paraId="7439AD42" w14:textId="4D9B978C" w:rsidR="00AD6A51" w:rsidRPr="008B07B4" w:rsidRDefault="00AD6A51" w:rsidP="00F17F0A">
            <w:pPr>
              <w:keepNext/>
              <w:keepLines/>
              <w:spacing w:before="120"/>
              <w:outlineLvl w:val="2"/>
              <w:rPr>
                <w:rFonts w:ascii="Arial" w:hAnsi="Arial"/>
                <w:color w:val="000000"/>
                <w:sz w:val="28"/>
                <w:szCs w:val="28"/>
              </w:rPr>
            </w:pPr>
            <w:r w:rsidRPr="6AEC4BA5">
              <w:rPr>
                <w:rFonts w:ascii="Arial" w:hAnsi="Arial"/>
                <w:color w:val="000000" w:themeColor="text1"/>
                <w:sz w:val="28"/>
                <w:szCs w:val="28"/>
              </w:rPr>
              <w:t>5.1.5</w:t>
            </w:r>
            <w:r>
              <w:tab/>
            </w:r>
            <w:r w:rsidRPr="6AEC4BA5">
              <w:rPr>
                <w:rFonts w:ascii="Arial" w:hAnsi="Arial"/>
                <w:color w:val="000000" w:themeColor="text1"/>
                <w:sz w:val="28"/>
                <w:szCs w:val="28"/>
              </w:rPr>
              <w:t>Antenna ports quasi co-location</w:t>
            </w:r>
            <w:bookmarkEnd w:id="80"/>
            <w:bookmarkEnd w:id="81"/>
            <w:bookmarkEnd w:id="82"/>
            <w:bookmarkEnd w:id="83"/>
            <w:bookmarkEnd w:id="84"/>
            <w:bookmarkEnd w:id="85"/>
            <w:bookmarkEnd w:id="86"/>
            <w:bookmarkEnd w:id="87"/>
            <w:bookmarkEnd w:id="88"/>
          </w:p>
          <w:p w14:paraId="63B8AB45" w14:textId="77777777" w:rsidR="00AD6A51" w:rsidRDefault="00AD6A51" w:rsidP="00F17F0A">
            <w:pPr>
              <w:pStyle w:val="B1"/>
              <w:ind w:left="0" w:firstLine="0"/>
              <w:rPr>
                <w:kern w:val="2"/>
                <w:lang w:eastAsia="zh-CN"/>
              </w:rPr>
            </w:pPr>
            <w:r>
              <w:rPr>
                <w:kern w:val="2"/>
                <w:lang w:eastAsia="zh-CN"/>
              </w:rPr>
              <w:t>…</w:t>
            </w:r>
          </w:p>
          <w:p w14:paraId="3E8F5E4B" w14:textId="77777777" w:rsidR="00AD6A51" w:rsidRPr="00BC1B48" w:rsidRDefault="00AD6A51" w:rsidP="00F17F0A">
            <w:pPr>
              <w:pStyle w:val="B1"/>
              <w:ind w:left="0" w:firstLine="0"/>
              <w:rPr>
                <w:color w:val="EE0000"/>
              </w:rPr>
            </w:pPr>
            <w:r w:rsidRPr="00BC1B48">
              <w:rPr>
                <w:color w:val="EE0000"/>
                <w:kern w:val="2"/>
                <w:lang w:eastAsia="zh-CN"/>
              </w:rPr>
              <w:t xml:space="preserve">When a UE is configured with </w:t>
            </w:r>
            <w:r w:rsidRPr="00BC1B48">
              <w:rPr>
                <w:i/>
                <w:color w:val="EE0000"/>
              </w:rPr>
              <w:t>d</w:t>
            </w:r>
            <w:r w:rsidRPr="00BC1B48">
              <w:rPr>
                <w:i/>
                <w:iCs/>
                <w:color w:val="EE0000"/>
              </w:rPr>
              <w:t>l-OrJointTCI-StateList</w:t>
            </w:r>
            <w:r w:rsidRPr="00BC1B48">
              <w:rPr>
                <w:color w:val="EE0000"/>
                <w:lang w:val="en-US" w:eastAsia="zh-CN"/>
              </w:rPr>
              <w:t xml:space="preserve"> and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and at least one configured TCI state for the serving cell is configured with </w:t>
            </w:r>
            <w:r w:rsidRPr="00BC1B48">
              <w:rPr>
                <w:i/>
                <w:color w:val="EE0000"/>
              </w:rPr>
              <w:t>plOffset,</w:t>
            </w:r>
            <w:r w:rsidRPr="00BC1B48">
              <w:rPr>
                <w:color w:val="EE0000"/>
              </w:rPr>
              <w:t xml:space="preserve"> the UE shall apply the first one of two indicated joint TCI states to PDSCH reception scheduled or activated by the DCI format 1_0/1_1/1_2.</w:t>
            </w:r>
          </w:p>
          <w:p w14:paraId="1D213020" w14:textId="77777777" w:rsidR="00AD6A51" w:rsidRPr="00BC1B48" w:rsidRDefault="00AD6A51" w:rsidP="00F17F0A">
            <w:pPr>
              <w:pStyle w:val="B1"/>
              <w:ind w:left="0" w:firstLine="0"/>
              <w:rPr>
                <w:color w:val="EE0000"/>
              </w:rPr>
            </w:pPr>
            <w:r w:rsidRPr="00BC1B48">
              <w:rPr>
                <w:color w:val="EE0000"/>
                <w:kern w:val="2"/>
                <w:lang w:eastAsia="zh-CN"/>
              </w:rPr>
              <w:t xml:space="preserve">When a UE configured with </w:t>
            </w:r>
            <w:r w:rsidRPr="00BC1B48">
              <w:rPr>
                <w:i/>
                <w:color w:val="EE0000"/>
              </w:rPr>
              <w:t>d</w:t>
            </w:r>
            <w:r w:rsidRPr="00BC1B48">
              <w:rPr>
                <w:i/>
                <w:iCs/>
                <w:color w:val="EE0000"/>
              </w:rPr>
              <w:t>l-OrJointTCI-StateList</w:t>
            </w:r>
            <w:r w:rsidRPr="00BC1B48">
              <w:rPr>
                <w:color w:val="EE0000"/>
                <w:lang w:val="en-US" w:eastAsia="zh-CN"/>
              </w:rPr>
              <w:t xml:space="preserve"> is </w:t>
            </w:r>
            <w:r w:rsidRPr="00BC1B48">
              <w:rPr>
                <w:color w:val="EE0000"/>
                <w:lang w:eastAsia="zh-CN"/>
              </w:rPr>
              <w:t xml:space="preserve">indicated </w:t>
            </w:r>
            <w:r w:rsidRPr="00BC1B48">
              <w:rPr>
                <w:color w:val="EE0000"/>
                <w:lang w:val="en-US" w:eastAsia="zh-CN"/>
              </w:rPr>
              <w:t xml:space="preserve">with two joint TCI states for a serving cell, </w:t>
            </w:r>
            <w:r w:rsidRPr="00BC1B48">
              <w:rPr>
                <w:color w:val="EE0000"/>
              </w:rPr>
              <w:t xml:space="preserve">the </w:t>
            </w:r>
            <w:r w:rsidRPr="00BC1B48">
              <w:rPr>
                <w:color w:val="EE0000"/>
                <w:kern w:val="2"/>
                <w:lang w:eastAsia="zh-CN"/>
              </w:rPr>
              <w:t xml:space="preserve">UE is configured with </w:t>
            </w:r>
            <w:r w:rsidRPr="00BC1B48">
              <w:rPr>
                <w:i/>
                <w:iCs/>
                <w:color w:val="EE0000"/>
                <w:kern w:val="2"/>
                <w:lang w:eastAsia="zh-CN"/>
              </w:rPr>
              <w:t>SSB-MTC-AddtionalPCI</w:t>
            </w:r>
            <w:r w:rsidRPr="00BC1B48">
              <w:rPr>
                <w:i/>
                <w:color w:val="EE0000"/>
              </w:rPr>
              <w:t>,</w:t>
            </w:r>
            <w:r w:rsidRPr="00BC1B48">
              <w:rPr>
                <w:color w:val="EE0000"/>
              </w:rPr>
              <w:t xml:space="preserve"> and the UE is not configured with </w:t>
            </w:r>
            <w:r w:rsidRPr="00BC1B48">
              <w:rPr>
                <w:i/>
                <w:color w:val="EE0000"/>
              </w:rPr>
              <w:t>coresetPoolIndex</w:t>
            </w:r>
            <w:r w:rsidRPr="00BC1B48">
              <w:rPr>
                <w:color w:val="EE0000"/>
              </w:rPr>
              <w:t xml:space="preserve"> or the value of </w:t>
            </w:r>
            <w:r w:rsidRPr="00BC1B48">
              <w:rPr>
                <w:i/>
                <w:color w:val="EE0000"/>
              </w:rPr>
              <w:t>coresetPoolIndex</w:t>
            </w:r>
            <w:r w:rsidRPr="00BC1B48">
              <w:rPr>
                <w:color w:val="EE0000"/>
              </w:rPr>
              <w:t xml:space="preserve"> is the same for all CORESETs if </w:t>
            </w:r>
            <w:r w:rsidRPr="00BC1B48">
              <w:rPr>
                <w:i/>
                <w:color w:val="EE0000"/>
              </w:rPr>
              <w:t>coresetPoolIndex</w:t>
            </w:r>
            <w:r w:rsidRPr="00BC1B48">
              <w:rPr>
                <w:color w:val="EE0000"/>
              </w:rPr>
              <w:t xml:space="preserve"> is provided, the UE shall apply the first one of two indicated joint TCI states to PDSCH reception scheduled or activated by the DCI format 1_0/1_1/1_2.</w:t>
            </w:r>
          </w:p>
          <w:p w14:paraId="38F073CD" w14:textId="77777777" w:rsidR="00AD6A51" w:rsidRDefault="00AD6A51" w:rsidP="00F17F0A">
            <w:pPr>
              <w:pStyle w:val="B1"/>
              <w:ind w:left="0" w:firstLine="0"/>
              <w:rPr>
                <w:rFonts w:eastAsia="맑은 고딕"/>
                <w:color w:val="000000" w:themeColor="text1"/>
                <w:lang w:eastAsia="ko-KR"/>
              </w:rPr>
            </w:pPr>
            <w:r w:rsidRPr="00F17F0A">
              <w:rPr>
                <w:rFonts w:eastAsia="맑은 고딕"/>
                <w:color w:val="000000" w:themeColor="text1"/>
                <w:lang w:eastAsia="ko-KR"/>
              </w:rPr>
              <w:t>…</w:t>
            </w:r>
          </w:p>
          <w:p w14:paraId="1D3FFD0A" w14:textId="2194AC47" w:rsidR="00AD6A51" w:rsidRPr="00AD6A51" w:rsidRDefault="00AD6A51" w:rsidP="00AD6A51">
            <w:pPr>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61C69F5" w14:textId="77777777" w:rsidR="00AD6A51" w:rsidRDefault="00AD6A51" w:rsidP="00AD6A51">
      <w:pPr>
        <w:pStyle w:val="B1"/>
        <w:ind w:left="0" w:firstLine="0"/>
        <w:rPr>
          <w:rFonts w:eastAsia="맑은 고딕"/>
          <w:lang w:val="en-US" w:eastAsia="ko-KR"/>
        </w:rPr>
      </w:pPr>
    </w:p>
    <w:sectPr w:rsidR="00AD6A51"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FFEF" w14:textId="77777777" w:rsidR="00120836" w:rsidRDefault="00120836" w:rsidP="00A15886">
      <w:pPr>
        <w:spacing w:after="0"/>
      </w:pPr>
      <w:r>
        <w:separator/>
      </w:r>
    </w:p>
  </w:endnote>
  <w:endnote w:type="continuationSeparator" w:id="0">
    <w:p w14:paraId="31B0D16C" w14:textId="77777777" w:rsidR="00120836" w:rsidRDefault="0012083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0F22" w14:textId="77777777" w:rsidR="00120836" w:rsidRDefault="00120836" w:rsidP="00A15886">
      <w:pPr>
        <w:spacing w:after="0"/>
      </w:pPr>
      <w:r>
        <w:separator/>
      </w:r>
    </w:p>
  </w:footnote>
  <w:footnote w:type="continuationSeparator" w:id="0">
    <w:p w14:paraId="0FCA1793" w14:textId="77777777" w:rsidR="00120836" w:rsidRDefault="0012083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5C07C82"/>
    <w:multiLevelType w:val="hybridMultilevel"/>
    <w:tmpl w:val="04429A98"/>
    <w:lvl w:ilvl="0" w:tplc="395CC5BA">
      <w:start w:val="1"/>
      <w:numFmt w:val="bullet"/>
      <w:lvlText w:val="-"/>
      <w:lvlJc w:val="left"/>
      <w:pPr>
        <w:ind w:left="720" w:hanging="360"/>
      </w:pPr>
      <w:rPr>
        <w:rFonts w:ascii="맑은 고딕" w:eastAsia="맑은 고딕" w:hAnsi="맑은 고딕"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EEB18C4"/>
    <w:multiLevelType w:val="hybridMultilevel"/>
    <w:tmpl w:val="044C1C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945EBD"/>
    <w:multiLevelType w:val="hybridMultilevel"/>
    <w:tmpl w:val="CAD26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7" w15:restartNumberingAfterBreak="0">
    <w:nsid w:val="68C33D40"/>
    <w:multiLevelType w:val="hybridMultilevel"/>
    <w:tmpl w:val="C336A976"/>
    <w:lvl w:ilvl="0" w:tplc="A0960152">
      <w:start w:val="1"/>
      <w:numFmt w:val="bullet"/>
      <w:lvlText w:val="-"/>
      <w:lvlJc w:val="left"/>
      <w:pPr>
        <w:ind w:left="644" w:hanging="360"/>
      </w:pPr>
      <w:rPr>
        <w:rFonts w:ascii="Times New Roman" w:eastAsia="맑은 고딕" w:hAnsi="Times New Roman" w:cs="Times New Roman" w:hint="default"/>
      </w:rPr>
    </w:lvl>
    <w:lvl w:ilvl="1" w:tplc="04090005">
      <w:start w:val="1"/>
      <w:numFmt w:val="bullet"/>
      <w:lvlText w:val=""/>
      <w:lvlJc w:val="left"/>
      <w:pPr>
        <w:ind w:left="1084" w:hanging="360"/>
      </w:pPr>
      <w:rPr>
        <w:rFonts w:ascii="Wingdings" w:hAnsi="Wingdings" w:hint="default"/>
      </w:rPr>
    </w:lvl>
    <w:lvl w:ilvl="2" w:tplc="04090009">
      <w:start w:val="1"/>
      <w:numFmt w:val="bullet"/>
      <w:lvlText w:val=""/>
      <w:lvlJc w:val="left"/>
      <w:pPr>
        <w:ind w:left="1524" w:hanging="36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8"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AF0EC6"/>
    <w:multiLevelType w:val="hybridMultilevel"/>
    <w:tmpl w:val="5576F6B4"/>
    <w:lvl w:ilvl="0" w:tplc="835E0CE0">
      <w:start w:val="5"/>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strike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1"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2"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40"/>
  </w:num>
  <w:num w:numId="2" w16cid:durableId="960455289">
    <w:abstractNumId w:val="40"/>
  </w:num>
  <w:num w:numId="3" w16cid:durableId="1733845934">
    <w:abstractNumId w:val="25"/>
  </w:num>
  <w:num w:numId="4" w16cid:durableId="1863133198">
    <w:abstractNumId w:val="25"/>
  </w:num>
  <w:num w:numId="5" w16cid:durableId="856970275">
    <w:abstractNumId w:val="25"/>
  </w:num>
  <w:num w:numId="6" w16cid:durableId="28800596">
    <w:abstractNumId w:val="25"/>
  </w:num>
  <w:num w:numId="7" w16cid:durableId="1625768476">
    <w:abstractNumId w:val="86"/>
  </w:num>
  <w:num w:numId="8" w16cid:durableId="736783132">
    <w:abstractNumId w:val="3"/>
  </w:num>
  <w:num w:numId="9" w16cid:durableId="496118455">
    <w:abstractNumId w:val="81"/>
  </w:num>
  <w:num w:numId="10" w16cid:durableId="2125080042">
    <w:abstractNumId w:val="37"/>
  </w:num>
  <w:num w:numId="11" w16cid:durableId="96020814">
    <w:abstractNumId w:val="35"/>
  </w:num>
  <w:num w:numId="12" w16cid:durableId="772407573">
    <w:abstractNumId w:val="23"/>
  </w:num>
  <w:num w:numId="13" w16cid:durableId="767772494">
    <w:abstractNumId w:val="52"/>
  </w:num>
  <w:num w:numId="14" w16cid:durableId="924609644">
    <w:abstractNumId w:val="38"/>
  </w:num>
  <w:num w:numId="15" w16cid:durableId="8217013">
    <w:abstractNumId w:val="56"/>
  </w:num>
  <w:num w:numId="16" w16cid:durableId="806824880">
    <w:abstractNumId w:val="29"/>
  </w:num>
  <w:num w:numId="17" w16cid:durableId="454908462">
    <w:abstractNumId w:val="69"/>
  </w:num>
  <w:num w:numId="18" w16cid:durableId="1272856896">
    <w:abstractNumId w:val="0"/>
  </w:num>
  <w:num w:numId="19" w16cid:durableId="1382826684">
    <w:abstractNumId w:val="74"/>
  </w:num>
  <w:num w:numId="20" w16cid:durableId="834343929">
    <w:abstractNumId w:val="68"/>
  </w:num>
  <w:num w:numId="21" w16cid:durableId="1772894167">
    <w:abstractNumId w:val="65"/>
  </w:num>
  <w:num w:numId="22" w16cid:durableId="1114862229">
    <w:abstractNumId w:val="12"/>
  </w:num>
  <w:num w:numId="23" w16cid:durableId="1917863641">
    <w:abstractNumId w:val="28"/>
  </w:num>
  <w:num w:numId="24" w16cid:durableId="867375356">
    <w:abstractNumId w:val="60"/>
  </w:num>
  <w:num w:numId="25" w16cid:durableId="1075905586">
    <w:abstractNumId w:val="13"/>
  </w:num>
  <w:num w:numId="26" w16cid:durableId="945889081">
    <w:abstractNumId w:val="78"/>
  </w:num>
  <w:num w:numId="27" w16cid:durableId="444427661">
    <w:abstractNumId w:val="9"/>
  </w:num>
  <w:num w:numId="28" w16cid:durableId="623315588">
    <w:abstractNumId w:val="20"/>
  </w:num>
  <w:num w:numId="29" w16cid:durableId="1642154148">
    <w:abstractNumId w:val="77"/>
  </w:num>
  <w:num w:numId="30" w16cid:durableId="906303301">
    <w:abstractNumId w:val="76"/>
  </w:num>
  <w:num w:numId="31" w16cid:durableId="643778641">
    <w:abstractNumId w:val="32"/>
  </w:num>
  <w:num w:numId="32" w16cid:durableId="137841484">
    <w:abstractNumId w:val="55"/>
  </w:num>
  <w:num w:numId="33" w16cid:durableId="1430396156">
    <w:abstractNumId w:val="71"/>
  </w:num>
  <w:num w:numId="34" w16cid:durableId="162402118">
    <w:abstractNumId w:val="15"/>
  </w:num>
  <w:num w:numId="35" w16cid:durableId="1082221473">
    <w:abstractNumId w:val="64"/>
  </w:num>
  <w:num w:numId="36" w16cid:durableId="99760062">
    <w:abstractNumId w:val="45"/>
  </w:num>
  <w:num w:numId="37" w16cid:durableId="1562326844">
    <w:abstractNumId w:val="36"/>
  </w:num>
  <w:num w:numId="38" w16cid:durableId="834031988">
    <w:abstractNumId w:val="63"/>
  </w:num>
  <w:num w:numId="39" w16cid:durableId="659580703">
    <w:abstractNumId w:val="61"/>
  </w:num>
  <w:num w:numId="40" w16cid:durableId="2020621380">
    <w:abstractNumId w:val="34"/>
  </w:num>
  <w:num w:numId="41" w16cid:durableId="782262350">
    <w:abstractNumId w:val="80"/>
  </w:num>
  <w:num w:numId="42" w16cid:durableId="1979338669">
    <w:abstractNumId w:val="50"/>
  </w:num>
  <w:num w:numId="43" w16cid:durableId="1916816375">
    <w:abstractNumId w:val="8"/>
  </w:num>
  <w:num w:numId="44" w16cid:durableId="1810171872">
    <w:abstractNumId w:val="73"/>
  </w:num>
  <w:num w:numId="45" w16cid:durableId="2040664301">
    <w:abstractNumId w:val="51"/>
  </w:num>
  <w:num w:numId="46" w16cid:durableId="474879470">
    <w:abstractNumId w:val="5"/>
  </w:num>
  <w:num w:numId="47" w16cid:durableId="27686619">
    <w:abstractNumId w:val="79"/>
  </w:num>
  <w:num w:numId="48" w16cid:durableId="1167407638">
    <w:abstractNumId w:val="24"/>
  </w:num>
  <w:num w:numId="49" w16cid:durableId="770244933">
    <w:abstractNumId w:val="11"/>
  </w:num>
  <w:num w:numId="50" w16cid:durableId="446127030">
    <w:abstractNumId w:val="19"/>
  </w:num>
  <w:num w:numId="51" w16cid:durableId="540364589">
    <w:abstractNumId w:val="33"/>
  </w:num>
  <w:num w:numId="52" w16cid:durableId="694116282">
    <w:abstractNumId w:val="44"/>
  </w:num>
  <w:num w:numId="53" w16cid:durableId="1955868402">
    <w:abstractNumId w:val="7"/>
  </w:num>
  <w:num w:numId="54" w16cid:durableId="243532349">
    <w:abstractNumId w:val="42"/>
  </w:num>
  <w:num w:numId="55" w16cid:durableId="2038313087">
    <w:abstractNumId w:val="75"/>
  </w:num>
  <w:num w:numId="56" w16cid:durableId="2118326137">
    <w:abstractNumId w:val="54"/>
  </w:num>
  <w:num w:numId="57" w16cid:durableId="1419867177">
    <w:abstractNumId w:val="26"/>
  </w:num>
  <w:num w:numId="58" w16cid:durableId="439377329">
    <w:abstractNumId w:val="41"/>
  </w:num>
  <w:num w:numId="59" w16cid:durableId="1524394690">
    <w:abstractNumId w:val="83"/>
  </w:num>
  <w:num w:numId="60" w16cid:durableId="682977643">
    <w:abstractNumId w:val="2"/>
  </w:num>
  <w:num w:numId="61" w16cid:durableId="1700659710">
    <w:abstractNumId w:val="17"/>
  </w:num>
  <w:num w:numId="62" w16cid:durableId="759639522">
    <w:abstractNumId w:val="4"/>
  </w:num>
  <w:num w:numId="63" w16cid:durableId="1786729019">
    <w:abstractNumId w:val="70"/>
  </w:num>
  <w:num w:numId="64" w16cid:durableId="1047335320">
    <w:abstractNumId w:val="27"/>
  </w:num>
  <w:num w:numId="65" w16cid:durableId="248580537">
    <w:abstractNumId w:val="21"/>
  </w:num>
  <w:num w:numId="66" w16cid:durableId="1609385119">
    <w:abstractNumId w:val="39"/>
  </w:num>
  <w:num w:numId="67" w16cid:durableId="2023774008">
    <w:abstractNumId w:val="53"/>
  </w:num>
  <w:num w:numId="68" w16cid:durableId="843712323">
    <w:abstractNumId w:val="43"/>
  </w:num>
  <w:num w:numId="69" w16cid:durableId="516384838">
    <w:abstractNumId w:val="22"/>
  </w:num>
  <w:num w:numId="70" w16cid:durableId="412121976">
    <w:abstractNumId w:val="66"/>
  </w:num>
  <w:num w:numId="71" w16cid:durableId="57746246">
    <w:abstractNumId w:val="85"/>
  </w:num>
  <w:num w:numId="72" w16cid:durableId="1822576875">
    <w:abstractNumId w:val="14"/>
  </w:num>
  <w:num w:numId="73" w16cid:durableId="1849907115">
    <w:abstractNumId w:val="82"/>
  </w:num>
  <w:num w:numId="74" w16cid:durableId="7292235">
    <w:abstractNumId w:val="16"/>
  </w:num>
  <w:num w:numId="75" w16cid:durableId="1572502896">
    <w:abstractNumId w:val="1"/>
  </w:num>
  <w:num w:numId="76" w16cid:durableId="727650154">
    <w:abstractNumId w:val="57"/>
  </w:num>
  <w:num w:numId="77" w16cid:durableId="327365917">
    <w:abstractNumId w:val="10"/>
  </w:num>
  <w:num w:numId="78" w16cid:durableId="1475833550">
    <w:abstractNumId w:val="18"/>
  </w:num>
  <w:num w:numId="79" w16cid:durableId="1398747297">
    <w:abstractNumId w:val="87"/>
  </w:num>
  <w:num w:numId="80" w16cid:durableId="1824930416">
    <w:abstractNumId w:val="84"/>
  </w:num>
  <w:num w:numId="81" w16cid:durableId="1888951509">
    <w:abstractNumId w:val="48"/>
  </w:num>
  <w:num w:numId="82" w16cid:durableId="2104374006">
    <w:abstractNumId w:val="62"/>
  </w:num>
  <w:num w:numId="83" w16cid:durableId="756248832">
    <w:abstractNumId w:val="6"/>
  </w:num>
  <w:num w:numId="84" w16cid:durableId="1509128144">
    <w:abstractNumId w:val="72"/>
  </w:num>
  <w:num w:numId="85" w16cid:durableId="334382463">
    <w:abstractNumId w:val="46"/>
  </w:num>
  <w:num w:numId="86" w16cid:durableId="151260339">
    <w:abstractNumId w:val="46"/>
  </w:num>
  <w:num w:numId="87" w16cid:durableId="1879584465">
    <w:abstractNumId w:val="46"/>
  </w:num>
  <w:num w:numId="88" w16cid:durableId="1963069188">
    <w:abstractNumId w:val="67"/>
  </w:num>
  <w:num w:numId="89" w16cid:durableId="1806505586">
    <w:abstractNumId w:val="49"/>
  </w:num>
  <w:num w:numId="90" w16cid:durableId="1424381219">
    <w:abstractNumId w:val="59"/>
  </w:num>
  <w:num w:numId="91" w16cid:durableId="155414872">
    <w:abstractNumId w:val="58"/>
  </w:num>
  <w:num w:numId="92" w16cid:durableId="1770733669">
    <w:abstractNumId w:val="31"/>
  </w:num>
  <w:num w:numId="93" w16cid:durableId="1576210016">
    <w:abstractNumId w:val="47"/>
  </w:num>
  <w:num w:numId="94" w16cid:durableId="79907932">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Ali Cirik">
    <w15:presenceInfo w15:providerId="None" w15:userId="Ali Ci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507"/>
    <w:rsid w:val="00005142"/>
    <w:rsid w:val="00011310"/>
    <w:rsid w:val="0001465B"/>
    <w:rsid w:val="000247F1"/>
    <w:rsid w:val="00034230"/>
    <w:rsid w:val="00035A06"/>
    <w:rsid w:val="00041569"/>
    <w:rsid w:val="00043EEC"/>
    <w:rsid w:val="0004427A"/>
    <w:rsid w:val="00045B5C"/>
    <w:rsid w:val="00047056"/>
    <w:rsid w:val="00047269"/>
    <w:rsid w:val="000472EF"/>
    <w:rsid w:val="000506DA"/>
    <w:rsid w:val="000561E1"/>
    <w:rsid w:val="00066CB9"/>
    <w:rsid w:val="00067FC2"/>
    <w:rsid w:val="00072610"/>
    <w:rsid w:val="000745FF"/>
    <w:rsid w:val="00076D95"/>
    <w:rsid w:val="000807B6"/>
    <w:rsid w:val="000840E8"/>
    <w:rsid w:val="00085A27"/>
    <w:rsid w:val="00092B48"/>
    <w:rsid w:val="00092EE8"/>
    <w:rsid w:val="000A3363"/>
    <w:rsid w:val="000A6111"/>
    <w:rsid w:val="000A787A"/>
    <w:rsid w:val="000A7930"/>
    <w:rsid w:val="000B152B"/>
    <w:rsid w:val="000B4B85"/>
    <w:rsid w:val="000C7AFD"/>
    <w:rsid w:val="000D13E1"/>
    <w:rsid w:val="000D15A6"/>
    <w:rsid w:val="000D3407"/>
    <w:rsid w:val="000D75C0"/>
    <w:rsid w:val="000E571D"/>
    <w:rsid w:val="000E5E36"/>
    <w:rsid w:val="000E628E"/>
    <w:rsid w:val="000E697E"/>
    <w:rsid w:val="000E7424"/>
    <w:rsid w:val="000F5586"/>
    <w:rsid w:val="0010141A"/>
    <w:rsid w:val="00104A2E"/>
    <w:rsid w:val="001111F0"/>
    <w:rsid w:val="00116DEA"/>
    <w:rsid w:val="00120836"/>
    <w:rsid w:val="00130309"/>
    <w:rsid w:val="001332E6"/>
    <w:rsid w:val="001355D8"/>
    <w:rsid w:val="00137396"/>
    <w:rsid w:val="00143E9E"/>
    <w:rsid w:val="00143FA2"/>
    <w:rsid w:val="00144211"/>
    <w:rsid w:val="00144685"/>
    <w:rsid w:val="00150B22"/>
    <w:rsid w:val="00157E4F"/>
    <w:rsid w:val="00157F07"/>
    <w:rsid w:val="00166074"/>
    <w:rsid w:val="00170C80"/>
    <w:rsid w:val="001739B2"/>
    <w:rsid w:val="00182A05"/>
    <w:rsid w:val="00183D98"/>
    <w:rsid w:val="001937F7"/>
    <w:rsid w:val="00195A2D"/>
    <w:rsid w:val="00196B9C"/>
    <w:rsid w:val="001B0496"/>
    <w:rsid w:val="001B0535"/>
    <w:rsid w:val="001B27CC"/>
    <w:rsid w:val="001B2F6D"/>
    <w:rsid w:val="001B3A44"/>
    <w:rsid w:val="001B7F8B"/>
    <w:rsid w:val="001C5522"/>
    <w:rsid w:val="001C56DB"/>
    <w:rsid w:val="001C5B1C"/>
    <w:rsid w:val="001D0767"/>
    <w:rsid w:val="001D19D7"/>
    <w:rsid w:val="001D7779"/>
    <w:rsid w:val="001F2676"/>
    <w:rsid w:val="00202037"/>
    <w:rsid w:val="00210023"/>
    <w:rsid w:val="002168D6"/>
    <w:rsid w:val="00220695"/>
    <w:rsid w:val="0022190F"/>
    <w:rsid w:val="0023094F"/>
    <w:rsid w:val="00231675"/>
    <w:rsid w:val="00236037"/>
    <w:rsid w:val="00264CC2"/>
    <w:rsid w:val="00264FE4"/>
    <w:rsid w:val="0026645A"/>
    <w:rsid w:val="00267147"/>
    <w:rsid w:val="00270490"/>
    <w:rsid w:val="00274C7B"/>
    <w:rsid w:val="00274D63"/>
    <w:rsid w:val="0028232E"/>
    <w:rsid w:val="002834A6"/>
    <w:rsid w:val="00284DF0"/>
    <w:rsid w:val="00285927"/>
    <w:rsid w:val="00286284"/>
    <w:rsid w:val="00286F7B"/>
    <w:rsid w:val="002876F4"/>
    <w:rsid w:val="002941F0"/>
    <w:rsid w:val="00295C18"/>
    <w:rsid w:val="002962DB"/>
    <w:rsid w:val="002978DC"/>
    <w:rsid w:val="002A10FB"/>
    <w:rsid w:val="002A4C26"/>
    <w:rsid w:val="002B4745"/>
    <w:rsid w:val="002B7553"/>
    <w:rsid w:val="002C05F5"/>
    <w:rsid w:val="002C1B1A"/>
    <w:rsid w:val="002D0DA9"/>
    <w:rsid w:val="002D3D18"/>
    <w:rsid w:val="002D51FE"/>
    <w:rsid w:val="002D600B"/>
    <w:rsid w:val="002D69F7"/>
    <w:rsid w:val="002E01D9"/>
    <w:rsid w:val="002E04A0"/>
    <w:rsid w:val="002E2EC2"/>
    <w:rsid w:val="002E3BB2"/>
    <w:rsid w:val="002E7678"/>
    <w:rsid w:val="002F5B82"/>
    <w:rsid w:val="00301FD8"/>
    <w:rsid w:val="00307500"/>
    <w:rsid w:val="0031143B"/>
    <w:rsid w:val="003136E5"/>
    <w:rsid w:val="0031441D"/>
    <w:rsid w:val="00320994"/>
    <w:rsid w:val="00323478"/>
    <w:rsid w:val="00323DC2"/>
    <w:rsid w:val="003308FD"/>
    <w:rsid w:val="00334B48"/>
    <w:rsid w:val="0033779E"/>
    <w:rsid w:val="003424D6"/>
    <w:rsid w:val="00344A7E"/>
    <w:rsid w:val="003476F7"/>
    <w:rsid w:val="00347CFD"/>
    <w:rsid w:val="003533A9"/>
    <w:rsid w:val="00360B4E"/>
    <w:rsid w:val="00360B7A"/>
    <w:rsid w:val="00363283"/>
    <w:rsid w:val="00367BF2"/>
    <w:rsid w:val="00373804"/>
    <w:rsid w:val="0039022D"/>
    <w:rsid w:val="00391ED6"/>
    <w:rsid w:val="0039644D"/>
    <w:rsid w:val="003A2C44"/>
    <w:rsid w:val="003A6C70"/>
    <w:rsid w:val="003B2063"/>
    <w:rsid w:val="003B24C9"/>
    <w:rsid w:val="003B3ACF"/>
    <w:rsid w:val="003B6DCF"/>
    <w:rsid w:val="003C1B43"/>
    <w:rsid w:val="003C2380"/>
    <w:rsid w:val="003C5AC0"/>
    <w:rsid w:val="003C71C0"/>
    <w:rsid w:val="003D1D43"/>
    <w:rsid w:val="003E0528"/>
    <w:rsid w:val="003E2859"/>
    <w:rsid w:val="003E372C"/>
    <w:rsid w:val="003F1F12"/>
    <w:rsid w:val="003F56FC"/>
    <w:rsid w:val="003F6D61"/>
    <w:rsid w:val="003F6D75"/>
    <w:rsid w:val="0040078D"/>
    <w:rsid w:val="00406EA0"/>
    <w:rsid w:val="0041129D"/>
    <w:rsid w:val="0041206D"/>
    <w:rsid w:val="004154C7"/>
    <w:rsid w:val="00417E60"/>
    <w:rsid w:val="0042237B"/>
    <w:rsid w:val="00423F8F"/>
    <w:rsid w:val="00425153"/>
    <w:rsid w:val="00425B40"/>
    <w:rsid w:val="004326E5"/>
    <w:rsid w:val="00432BCA"/>
    <w:rsid w:val="004346F0"/>
    <w:rsid w:val="00436634"/>
    <w:rsid w:val="00437AFC"/>
    <w:rsid w:val="00441C2B"/>
    <w:rsid w:val="004421B1"/>
    <w:rsid w:val="0044342E"/>
    <w:rsid w:val="004439F7"/>
    <w:rsid w:val="00444742"/>
    <w:rsid w:val="004467FA"/>
    <w:rsid w:val="00452B17"/>
    <w:rsid w:val="00452D69"/>
    <w:rsid w:val="00454D11"/>
    <w:rsid w:val="00455F14"/>
    <w:rsid w:val="0045675D"/>
    <w:rsid w:val="0046059B"/>
    <w:rsid w:val="00464307"/>
    <w:rsid w:val="00471836"/>
    <w:rsid w:val="00472FB1"/>
    <w:rsid w:val="00473ABD"/>
    <w:rsid w:val="00475DD8"/>
    <w:rsid w:val="00486293"/>
    <w:rsid w:val="00486CF4"/>
    <w:rsid w:val="00487DEA"/>
    <w:rsid w:val="00490D21"/>
    <w:rsid w:val="004936E3"/>
    <w:rsid w:val="004939E0"/>
    <w:rsid w:val="00495C59"/>
    <w:rsid w:val="004A1277"/>
    <w:rsid w:val="004A3688"/>
    <w:rsid w:val="004A4246"/>
    <w:rsid w:val="004B41D5"/>
    <w:rsid w:val="004B6D8D"/>
    <w:rsid w:val="004C1CEB"/>
    <w:rsid w:val="004C58C0"/>
    <w:rsid w:val="004C7F2E"/>
    <w:rsid w:val="004D136D"/>
    <w:rsid w:val="004D1DC6"/>
    <w:rsid w:val="004D7968"/>
    <w:rsid w:val="004E1603"/>
    <w:rsid w:val="004F23FD"/>
    <w:rsid w:val="004F6A08"/>
    <w:rsid w:val="00507F83"/>
    <w:rsid w:val="00512965"/>
    <w:rsid w:val="00513851"/>
    <w:rsid w:val="00516797"/>
    <w:rsid w:val="00516A55"/>
    <w:rsid w:val="00516FBE"/>
    <w:rsid w:val="005252B1"/>
    <w:rsid w:val="005252C3"/>
    <w:rsid w:val="0052674C"/>
    <w:rsid w:val="005271E1"/>
    <w:rsid w:val="0053622A"/>
    <w:rsid w:val="00537C7E"/>
    <w:rsid w:val="0054096C"/>
    <w:rsid w:val="00546977"/>
    <w:rsid w:val="005509C2"/>
    <w:rsid w:val="005535E7"/>
    <w:rsid w:val="005556E9"/>
    <w:rsid w:val="00557EEE"/>
    <w:rsid w:val="00564E01"/>
    <w:rsid w:val="00576B25"/>
    <w:rsid w:val="00580403"/>
    <w:rsid w:val="00580746"/>
    <w:rsid w:val="0058142A"/>
    <w:rsid w:val="00586BF6"/>
    <w:rsid w:val="0059484B"/>
    <w:rsid w:val="0059710E"/>
    <w:rsid w:val="005973EE"/>
    <w:rsid w:val="005A0526"/>
    <w:rsid w:val="005A1C14"/>
    <w:rsid w:val="005A26B9"/>
    <w:rsid w:val="005A5733"/>
    <w:rsid w:val="005A631E"/>
    <w:rsid w:val="005B7684"/>
    <w:rsid w:val="005C5B03"/>
    <w:rsid w:val="005C5C4C"/>
    <w:rsid w:val="005D3082"/>
    <w:rsid w:val="005E49E6"/>
    <w:rsid w:val="005E5D19"/>
    <w:rsid w:val="005E620E"/>
    <w:rsid w:val="005F71E1"/>
    <w:rsid w:val="00601675"/>
    <w:rsid w:val="00606D58"/>
    <w:rsid w:val="006126CE"/>
    <w:rsid w:val="006136AA"/>
    <w:rsid w:val="00616AD0"/>
    <w:rsid w:val="00620276"/>
    <w:rsid w:val="00630963"/>
    <w:rsid w:val="00633927"/>
    <w:rsid w:val="006345C0"/>
    <w:rsid w:val="00640E85"/>
    <w:rsid w:val="00652855"/>
    <w:rsid w:val="00654FDC"/>
    <w:rsid w:val="00657D5C"/>
    <w:rsid w:val="00662976"/>
    <w:rsid w:val="00666131"/>
    <w:rsid w:val="00671BDA"/>
    <w:rsid w:val="00673D33"/>
    <w:rsid w:val="00681B35"/>
    <w:rsid w:val="006861AE"/>
    <w:rsid w:val="00686738"/>
    <w:rsid w:val="00690297"/>
    <w:rsid w:val="00697F0E"/>
    <w:rsid w:val="006A382C"/>
    <w:rsid w:val="006A741A"/>
    <w:rsid w:val="006B41E8"/>
    <w:rsid w:val="006B627A"/>
    <w:rsid w:val="006C04A8"/>
    <w:rsid w:val="006C4A3C"/>
    <w:rsid w:val="006C4CB4"/>
    <w:rsid w:val="006C67BD"/>
    <w:rsid w:val="006D3254"/>
    <w:rsid w:val="006D6586"/>
    <w:rsid w:val="006D790B"/>
    <w:rsid w:val="006E4F08"/>
    <w:rsid w:val="006F0EA1"/>
    <w:rsid w:val="006F47A7"/>
    <w:rsid w:val="007006F1"/>
    <w:rsid w:val="0070323F"/>
    <w:rsid w:val="007151D6"/>
    <w:rsid w:val="00716653"/>
    <w:rsid w:val="0072249C"/>
    <w:rsid w:val="0072294E"/>
    <w:rsid w:val="00722A33"/>
    <w:rsid w:val="00723208"/>
    <w:rsid w:val="007236EE"/>
    <w:rsid w:val="007253EA"/>
    <w:rsid w:val="00725D51"/>
    <w:rsid w:val="00725DFE"/>
    <w:rsid w:val="00727082"/>
    <w:rsid w:val="0072763A"/>
    <w:rsid w:val="00740828"/>
    <w:rsid w:val="007431FA"/>
    <w:rsid w:val="0075651C"/>
    <w:rsid w:val="00757177"/>
    <w:rsid w:val="00757921"/>
    <w:rsid w:val="00757B97"/>
    <w:rsid w:val="0076261A"/>
    <w:rsid w:val="00767782"/>
    <w:rsid w:val="00773DAE"/>
    <w:rsid w:val="00775076"/>
    <w:rsid w:val="007758B9"/>
    <w:rsid w:val="007761BD"/>
    <w:rsid w:val="00782871"/>
    <w:rsid w:val="0078431F"/>
    <w:rsid w:val="00785F3A"/>
    <w:rsid w:val="00786726"/>
    <w:rsid w:val="00787231"/>
    <w:rsid w:val="0079739E"/>
    <w:rsid w:val="007A0A64"/>
    <w:rsid w:val="007A600F"/>
    <w:rsid w:val="007A6FF8"/>
    <w:rsid w:val="007B06AA"/>
    <w:rsid w:val="007B3E54"/>
    <w:rsid w:val="007B5BC8"/>
    <w:rsid w:val="007B6D73"/>
    <w:rsid w:val="007C2D22"/>
    <w:rsid w:val="007C35BC"/>
    <w:rsid w:val="007C5A4D"/>
    <w:rsid w:val="007C7794"/>
    <w:rsid w:val="007C7DB8"/>
    <w:rsid w:val="007C7F1E"/>
    <w:rsid w:val="007E4564"/>
    <w:rsid w:val="007F3886"/>
    <w:rsid w:val="007F503C"/>
    <w:rsid w:val="0080108E"/>
    <w:rsid w:val="0080283C"/>
    <w:rsid w:val="008140EE"/>
    <w:rsid w:val="00817032"/>
    <w:rsid w:val="0081756B"/>
    <w:rsid w:val="00821CBF"/>
    <w:rsid w:val="0082214C"/>
    <w:rsid w:val="0082422C"/>
    <w:rsid w:val="00831FDC"/>
    <w:rsid w:val="00834A40"/>
    <w:rsid w:val="00843159"/>
    <w:rsid w:val="00844BA5"/>
    <w:rsid w:val="00845F2D"/>
    <w:rsid w:val="0084734E"/>
    <w:rsid w:val="008565C6"/>
    <w:rsid w:val="008630F9"/>
    <w:rsid w:val="00863A55"/>
    <w:rsid w:val="008665C4"/>
    <w:rsid w:val="00866E09"/>
    <w:rsid w:val="00871883"/>
    <w:rsid w:val="00876F3C"/>
    <w:rsid w:val="00890911"/>
    <w:rsid w:val="00891031"/>
    <w:rsid w:val="00892F92"/>
    <w:rsid w:val="00895B65"/>
    <w:rsid w:val="008A216A"/>
    <w:rsid w:val="008A255A"/>
    <w:rsid w:val="008A30E8"/>
    <w:rsid w:val="008B4408"/>
    <w:rsid w:val="008B6C99"/>
    <w:rsid w:val="008B7D1C"/>
    <w:rsid w:val="008C3B83"/>
    <w:rsid w:val="008C7182"/>
    <w:rsid w:val="008D004D"/>
    <w:rsid w:val="008D0705"/>
    <w:rsid w:val="008D2D39"/>
    <w:rsid w:val="008D4514"/>
    <w:rsid w:val="008E6778"/>
    <w:rsid w:val="008E6C53"/>
    <w:rsid w:val="008F3871"/>
    <w:rsid w:val="008F4A4E"/>
    <w:rsid w:val="008F62A2"/>
    <w:rsid w:val="009009C8"/>
    <w:rsid w:val="00904975"/>
    <w:rsid w:val="009069EC"/>
    <w:rsid w:val="009071C8"/>
    <w:rsid w:val="00916240"/>
    <w:rsid w:val="00923609"/>
    <w:rsid w:val="00925484"/>
    <w:rsid w:val="00926804"/>
    <w:rsid w:val="0093297A"/>
    <w:rsid w:val="00940873"/>
    <w:rsid w:val="0094736D"/>
    <w:rsid w:val="009478F5"/>
    <w:rsid w:val="00950525"/>
    <w:rsid w:val="00951BBD"/>
    <w:rsid w:val="00952EB3"/>
    <w:rsid w:val="00956E18"/>
    <w:rsid w:val="00965252"/>
    <w:rsid w:val="00965EBD"/>
    <w:rsid w:val="00980976"/>
    <w:rsid w:val="00990168"/>
    <w:rsid w:val="0099085E"/>
    <w:rsid w:val="009944CC"/>
    <w:rsid w:val="009A42E8"/>
    <w:rsid w:val="009A4E4A"/>
    <w:rsid w:val="009B2181"/>
    <w:rsid w:val="009C4DBE"/>
    <w:rsid w:val="009C51C5"/>
    <w:rsid w:val="009C5BE3"/>
    <w:rsid w:val="009D3A4C"/>
    <w:rsid w:val="009D4198"/>
    <w:rsid w:val="009D4C98"/>
    <w:rsid w:val="009E1E4E"/>
    <w:rsid w:val="009E1F4C"/>
    <w:rsid w:val="009E4190"/>
    <w:rsid w:val="009E59DD"/>
    <w:rsid w:val="009F1876"/>
    <w:rsid w:val="009F259B"/>
    <w:rsid w:val="00A00947"/>
    <w:rsid w:val="00A00A06"/>
    <w:rsid w:val="00A00A1A"/>
    <w:rsid w:val="00A044BA"/>
    <w:rsid w:val="00A06CAF"/>
    <w:rsid w:val="00A13E4C"/>
    <w:rsid w:val="00A15886"/>
    <w:rsid w:val="00A23AF9"/>
    <w:rsid w:val="00A25D7E"/>
    <w:rsid w:val="00A34EF6"/>
    <w:rsid w:val="00A37898"/>
    <w:rsid w:val="00A40926"/>
    <w:rsid w:val="00A4239E"/>
    <w:rsid w:val="00A4299E"/>
    <w:rsid w:val="00A53429"/>
    <w:rsid w:val="00A55984"/>
    <w:rsid w:val="00A55BCD"/>
    <w:rsid w:val="00A572A6"/>
    <w:rsid w:val="00A666AF"/>
    <w:rsid w:val="00A67814"/>
    <w:rsid w:val="00A763D2"/>
    <w:rsid w:val="00A77F89"/>
    <w:rsid w:val="00A84CA0"/>
    <w:rsid w:val="00A86786"/>
    <w:rsid w:val="00A90815"/>
    <w:rsid w:val="00A95F27"/>
    <w:rsid w:val="00A96D60"/>
    <w:rsid w:val="00AA693D"/>
    <w:rsid w:val="00AB1102"/>
    <w:rsid w:val="00AB3B19"/>
    <w:rsid w:val="00AB3BF3"/>
    <w:rsid w:val="00AB51EF"/>
    <w:rsid w:val="00AB7F88"/>
    <w:rsid w:val="00AC14AC"/>
    <w:rsid w:val="00AC6406"/>
    <w:rsid w:val="00AC6526"/>
    <w:rsid w:val="00AD119B"/>
    <w:rsid w:val="00AD6A51"/>
    <w:rsid w:val="00AE1CE5"/>
    <w:rsid w:val="00AE46D5"/>
    <w:rsid w:val="00AF5A58"/>
    <w:rsid w:val="00AF5C47"/>
    <w:rsid w:val="00B000FA"/>
    <w:rsid w:val="00B0516F"/>
    <w:rsid w:val="00B12DC4"/>
    <w:rsid w:val="00B1580E"/>
    <w:rsid w:val="00B16B4D"/>
    <w:rsid w:val="00B226B6"/>
    <w:rsid w:val="00B23F8D"/>
    <w:rsid w:val="00B3425C"/>
    <w:rsid w:val="00B35359"/>
    <w:rsid w:val="00B37065"/>
    <w:rsid w:val="00B44791"/>
    <w:rsid w:val="00B46B38"/>
    <w:rsid w:val="00B4735F"/>
    <w:rsid w:val="00B5162A"/>
    <w:rsid w:val="00B62820"/>
    <w:rsid w:val="00B71509"/>
    <w:rsid w:val="00B719B4"/>
    <w:rsid w:val="00B72C59"/>
    <w:rsid w:val="00B74178"/>
    <w:rsid w:val="00B75A9F"/>
    <w:rsid w:val="00B8063F"/>
    <w:rsid w:val="00B82CD4"/>
    <w:rsid w:val="00B872C8"/>
    <w:rsid w:val="00B92259"/>
    <w:rsid w:val="00B95DD7"/>
    <w:rsid w:val="00B97F4A"/>
    <w:rsid w:val="00BA3567"/>
    <w:rsid w:val="00BA6639"/>
    <w:rsid w:val="00BB29D3"/>
    <w:rsid w:val="00BB2DDC"/>
    <w:rsid w:val="00BB381D"/>
    <w:rsid w:val="00BB6BD3"/>
    <w:rsid w:val="00BC0862"/>
    <w:rsid w:val="00BD052D"/>
    <w:rsid w:val="00BD0CCF"/>
    <w:rsid w:val="00BD33B3"/>
    <w:rsid w:val="00BD511A"/>
    <w:rsid w:val="00BD5A3D"/>
    <w:rsid w:val="00BE2F93"/>
    <w:rsid w:val="00BE45E0"/>
    <w:rsid w:val="00BE734B"/>
    <w:rsid w:val="00BF15B2"/>
    <w:rsid w:val="00BF51E5"/>
    <w:rsid w:val="00BF63F0"/>
    <w:rsid w:val="00BF7FC5"/>
    <w:rsid w:val="00C020FE"/>
    <w:rsid w:val="00C02294"/>
    <w:rsid w:val="00C0483A"/>
    <w:rsid w:val="00C26A0A"/>
    <w:rsid w:val="00C3521D"/>
    <w:rsid w:val="00C41014"/>
    <w:rsid w:val="00C418CC"/>
    <w:rsid w:val="00C437E3"/>
    <w:rsid w:val="00C51A36"/>
    <w:rsid w:val="00C56EC7"/>
    <w:rsid w:val="00C57426"/>
    <w:rsid w:val="00C57BF2"/>
    <w:rsid w:val="00C60C6A"/>
    <w:rsid w:val="00C64CD1"/>
    <w:rsid w:val="00C65292"/>
    <w:rsid w:val="00C7148B"/>
    <w:rsid w:val="00C71A48"/>
    <w:rsid w:val="00C75963"/>
    <w:rsid w:val="00C773FD"/>
    <w:rsid w:val="00C7754F"/>
    <w:rsid w:val="00C8056F"/>
    <w:rsid w:val="00C907AC"/>
    <w:rsid w:val="00C91470"/>
    <w:rsid w:val="00C91DE4"/>
    <w:rsid w:val="00C9456B"/>
    <w:rsid w:val="00CA7B18"/>
    <w:rsid w:val="00CB11D7"/>
    <w:rsid w:val="00CC0532"/>
    <w:rsid w:val="00CC0FB2"/>
    <w:rsid w:val="00CC1446"/>
    <w:rsid w:val="00CC3DC5"/>
    <w:rsid w:val="00CC4F61"/>
    <w:rsid w:val="00CC4FAA"/>
    <w:rsid w:val="00CC5380"/>
    <w:rsid w:val="00CD1967"/>
    <w:rsid w:val="00CE0A98"/>
    <w:rsid w:val="00CE11DC"/>
    <w:rsid w:val="00CE1D08"/>
    <w:rsid w:val="00CE1F54"/>
    <w:rsid w:val="00CE3EC1"/>
    <w:rsid w:val="00CE45AF"/>
    <w:rsid w:val="00D00DC7"/>
    <w:rsid w:val="00D055E6"/>
    <w:rsid w:val="00D1364C"/>
    <w:rsid w:val="00D141EB"/>
    <w:rsid w:val="00D24974"/>
    <w:rsid w:val="00D25900"/>
    <w:rsid w:val="00D34823"/>
    <w:rsid w:val="00D35507"/>
    <w:rsid w:val="00D47749"/>
    <w:rsid w:val="00D50310"/>
    <w:rsid w:val="00D51A17"/>
    <w:rsid w:val="00D535B2"/>
    <w:rsid w:val="00D55932"/>
    <w:rsid w:val="00D57403"/>
    <w:rsid w:val="00D574C4"/>
    <w:rsid w:val="00D61FC0"/>
    <w:rsid w:val="00D637DB"/>
    <w:rsid w:val="00D730D6"/>
    <w:rsid w:val="00D77AA9"/>
    <w:rsid w:val="00D8400A"/>
    <w:rsid w:val="00D8597D"/>
    <w:rsid w:val="00D867B2"/>
    <w:rsid w:val="00D97DFE"/>
    <w:rsid w:val="00DA2B37"/>
    <w:rsid w:val="00DA321B"/>
    <w:rsid w:val="00DB3498"/>
    <w:rsid w:val="00DB5E9A"/>
    <w:rsid w:val="00DB6FA8"/>
    <w:rsid w:val="00DB7741"/>
    <w:rsid w:val="00DC06F2"/>
    <w:rsid w:val="00DC36B1"/>
    <w:rsid w:val="00DC61BE"/>
    <w:rsid w:val="00DD063D"/>
    <w:rsid w:val="00DD488A"/>
    <w:rsid w:val="00DE0C6A"/>
    <w:rsid w:val="00DE2410"/>
    <w:rsid w:val="00DE2FC9"/>
    <w:rsid w:val="00DE5F8E"/>
    <w:rsid w:val="00DF0984"/>
    <w:rsid w:val="00DF74ED"/>
    <w:rsid w:val="00E00467"/>
    <w:rsid w:val="00E01F4F"/>
    <w:rsid w:val="00E03271"/>
    <w:rsid w:val="00E05102"/>
    <w:rsid w:val="00E06A08"/>
    <w:rsid w:val="00E16055"/>
    <w:rsid w:val="00E21C64"/>
    <w:rsid w:val="00E25708"/>
    <w:rsid w:val="00E25BFD"/>
    <w:rsid w:val="00E30AAD"/>
    <w:rsid w:val="00E31330"/>
    <w:rsid w:val="00E33C88"/>
    <w:rsid w:val="00E41F53"/>
    <w:rsid w:val="00E42431"/>
    <w:rsid w:val="00E42699"/>
    <w:rsid w:val="00E45904"/>
    <w:rsid w:val="00E509FF"/>
    <w:rsid w:val="00E54859"/>
    <w:rsid w:val="00E578E8"/>
    <w:rsid w:val="00E631A3"/>
    <w:rsid w:val="00E67164"/>
    <w:rsid w:val="00E6781A"/>
    <w:rsid w:val="00E73153"/>
    <w:rsid w:val="00E76D57"/>
    <w:rsid w:val="00E8090B"/>
    <w:rsid w:val="00E814BC"/>
    <w:rsid w:val="00E8303C"/>
    <w:rsid w:val="00E84CE5"/>
    <w:rsid w:val="00E85CF8"/>
    <w:rsid w:val="00E95BAD"/>
    <w:rsid w:val="00EA0E19"/>
    <w:rsid w:val="00EC43C3"/>
    <w:rsid w:val="00ED458B"/>
    <w:rsid w:val="00ED6587"/>
    <w:rsid w:val="00EE1419"/>
    <w:rsid w:val="00EE1BCA"/>
    <w:rsid w:val="00EF1D21"/>
    <w:rsid w:val="00EF590C"/>
    <w:rsid w:val="00F0050D"/>
    <w:rsid w:val="00F04C0F"/>
    <w:rsid w:val="00F05D5D"/>
    <w:rsid w:val="00F0765F"/>
    <w:rsid w:val="00F15799"/>
    <w:rsid w:val="00F17216"/>
    <w:rsid w:val="00F22241"/>
    <w:rsid w:val="00F308BC"/>
    <w:rsid w:val="00F32F89"/>
    <w:rsid w:val="00F35062"/>
    <w:rsid w:val="00F44708"/>
    <w:rsid w:val="00F460F9"/>
    <w:rsid w:val="00F47852"/>
    <w:rsid w:val="00F47904"/>
    <w:rsid w:val="00F503C2"/>
    <w:rsid w:val="00F51B0F"/>
    <w:rsid w:val="00F51C7C"/>
    <w:rsid w:val="00F5324C"/>
    <w:rsid w:val="00F556A8"/>
    <w:rsid w:val="00F57D9E"/>
    <w:rsid w:val="00F71B20"/>
    <w:rsid w:val="00F7341B"/>
    <w:rsid w:val="00F80D74"/>
    <w:rsid w:val="00F844C6"/>
    <w:rsid w:val="00F9175D"/>
    <w:rsid w:val="00F91F66"/>
    <w:rsid w:val="00FA04FD"/>
    <w:rsid w:val="00FA25C6"/>
    <w:rsid w:val="00FA3958"/>
    <w:rsid w:val="00FD2761"/>
    <w:rsid w:val="00FD605D"/>
    <w:rsid w:val="00FE2B20"/>
    <w:rsid w:val="00FE7C08"/>
    <w:rsid w:val="00FF13B1"/>
    <w:rsid w:val="00FF1547"/>
    <w:rsid w:val="00FF194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63"/>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numPr>
        <w:numId w:val="35"/>
      </w:numPr>
      <w:pBdr>
        <w:top w:val="single" w:sz="12" w:space="3" w:color="auto"/>
      </w:pBdr>
      <w:tabs>
        <w:tab w:val="num" w:pos="360"/>
      </w:tabs>
      <w:overflowPunct w:val="0"/>
      <w:adjustRightInd w:val="0"/>
      <w:spacing w:before="24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aliases w:val="TableGrid,网格型,ST Table,Check(v),Table-Text,x Tableau page de garde"/>
    <w:basedOn w:val="a1"/>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nhideWhenUsed/>
    <w:qFormat/>
    <w:rsid w:val="00557EEE"/>
  </w:style>
  <w:style w:type="character" w:customStyle="1" w:styleId="Char4">
    <w:name w:val="메모 텍스트 Char"/>
    <w:basedOn w:val="a0"/>
    <w:link w:val="ab"/>
    <w:qFormat/>
    <w:rsid w:val="00557EEE"/>
    <w:rPr>
      <w:rFonts w:ascii="Times New Roman" w:eastAsia="Times New Roman" w:hAnsi="Times New Roman" w:cs="Times New Roman"/>
      <w:sz w:val="20"/>
      <w:szCs w:val="20"/>
    </w:rPr>
  </w:style>
  <w:style w:type="character" w:styleId="ac">
    <w:name w:val="annotation reference"/>
    <w:unhideWhenUsed/>
    <w:qFormat/>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A15886"/>
    <w:pPr>
      <w:tabs>
        <w:tab w:val="center" w:pos="4513"/>
        <w:tab w:val="right" w:pos="9026"/>
      </w:tabs>
      <w:snapToGrid w:val="0"/>
    </w:pPr>
  </w:style>
  <w:style w:type="character" w:customStyle="1" w:styleId="Char5">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6"/>
    <w:uiPriority w:val="99"/>
    <w:unhideWhenUsed/>
    <w:rsid w:val="00A15886"/>
    <w:pPr>
      <w:tabs>
        <w:tab w:val="center" w:pos="4513"/>
        <w:tab w:val="right" w:pos="9026"/>
      </w:tabs>
      <w:snapToGrid w:val="0"/>
    </w:pPr>
  </w:style>
  <w:style w:type="character" w:customStyle="1" w:styleId="Char6">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7"/>
    <w:uiPriority w:val="99"/>
    <w:semiHidden/>
    <w:unhideWhenUsed/>
    <w:rsid w:val="00D97DFE"/>
    <w:rPr>
      <w:b/>
      <w:bCs/>
    </w:rPr>
  </w:style>
  <w:style w:type="character" w:customStyle="1" w:styleId="Char7">
    <w:name w:val="메모 주제 Char"/>
    <w:basedOn w:val="Char4"/>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a"/>
    <w:rsid w:val="002D600B"/>
    <w:pPr>
      <w:numPr>
        <w:numId w:val="80"/>
      </w:numPr>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tabs>
        <w:tab w:val="center" w:pos="4536"/>
        <w:tab w:val="right" w:pos="9072"/>
      </w:tabs>
      <w:jc w:val="both"/>
    </w:pPr>
    <w:rPr>
      <w:noProof/>
      <w:kern w:val="0"/>
      <w:szCs w:val="24"/>
      <w:lang w:eastAsia="en-US"/>
      <w14:ligatures w14:val="none"/>
    </w:rPr>
  </w:style>
  <w:style w:type="paragraph" w:customStyle="1" w:styleId="B2">
    <w:name w:val="B2"/>
    <w:basedOn w:val="22"/>
    <w:link w:val="B2Char"/>
    <w:qFormat/>
    <w:rsid w:val="00E85CF8"/>
    <w:pPr>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 w:type="paragraph" w:customStyle="1" w:styleId="ParagraphNumbering">
    <w:name w:val="Paragraph Numbering"/>
    <w:basedOn w:val="a"/>
    <w:rsid w:val="00264FE4"/>
    <w:pPr>
      <w:numPr>
        <w:numId w:val="82"/>
      </w:numPr>
      <w:tabs>
        <w:tab w:val="num" w:pos="360"/>
        <w:tab w:val="left" w:pos="851"/>
      </w:tabs>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1"/>
    <w:next w:val="a"/>
    <w:autoRedefine/>
    <w:rsid w:val="00E01F4F"/>
    <w:pPr>
      <w:keepLines w:val="0"/>
      <w:numPr>
        <w:numId w:val="83"/>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0"/>
    <w:link w:val="a6"/>
    <w:uiPriority w:val="34"/>
    <w:qFormat/>
    <w:rsid w:val="0072294E"/>
    <w:rPr>
      <w:rFonts w:ascii="Times New Roman" w:eastAsia="Times New Roman" w:hAnsi="Times New Roman" w:cs="Times New Roman"/>
      <w:szCs w:val="20"/>
    </w:rPr>
  </w:style>
  <w:style w:type="paragraph" w:styleId="af3">
    <w:name w:val="Normal (Web)"/>
    <w:basedOn w:val="a"/>
    <w:uiPriority w:val="99"/>
    <w:semiHidden/>
    <w:unhideWhenUsed/>
    <w:rsid w:val="00606D58"/>
    <w:rPr>
      <w:sz w:val="24"/>
      <w:szCs w:val="24"/>
    </w:rPr>
  </w:style>
  <w:style w:type="paragraph" w:customStyle="1" w:styleId="B3">
    <w:name w:val="B3"/>
    <w:basedOn w:val="32"/>
    <w:link w:val="B3Char"/>
    <w:qFormat/>
    <w:rsid w:val="00AD6A51"/>
    <w:pPr>
      <w:overflowPunct w:val="0"/>
      <w:adjustRightInd w:val="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32">
    <w:name w:val="List 3"/>
    <w:basedOn w:val="a"/>
    <w:uiPriority w:val="99"/>
    <w:semiHidden/>
    <w:unhideWhenUsed/>
    <w:rsid w:val="00AD6A51"/>
    <w:pPr>
      <w:ind w:left="1080" w:hanging="360"/>
      <w:contextualSpacing/>
    </w:pPr>
  </w:style>
  <w:style w:type="character" w:styleId="af4">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a"/>
    <w:rsid w:val="005C5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spacing w:after="0"/>
      <w:textAlignment w:val="baseline"/>
    </w:pPr>
    <w:rPr>
      <w:rFonts w:ascii="Courier New" w:hAnsi="Courier New"/>
      <w:kern w:val="0"/>
      <w:sz w:val="16"/>
      <w:szCs w:val="16"/>
      <w:lang w:eastAsia="en-US"/>
      <w14:ligatures w14:val="none"/>
    </w:rPr>
  </w:style>
  <w:style w:type="table" w:customStyle="1" w:styleId="TableGrid1">
    <w:name w:val="TableGrid1"/>
    <w:basedOn w:val="a1"/>
    <w:next w:val="aa"/>
    <w:uiPriority w:val="39"/>
    <w:qFormat/>
    <w:rsid w:val="00CC0532"/>
    <w:pPr>
      <w:spacing w:after="0"/>
    </w:pPr>
    <w:rPr>
      <w:rFonts w:ascii="DengXian" w:eastAsia="DengXian" w:hAnsi="DengXian" w:cs="SimSu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C60C6A"/>
    <w:rPr>
      <w:b/>
      <w:bCs/>
    </w:rPr>
  </w:style>
  <w:style w:type="paragraph" w:customStyle="1" w:styleId="Agreement">
    <w:name w:val="Agreement"/>
    <w:basedOn w:val="a"/>
    <w:uiPriority w:val="99"/>
    <w:qFormat/>
    <w:rsid w:val="00C60C6A"/>
    <w:pPr>
      <w:tabs>
        <w:tab w:val="left" w:pos="1619"/>
      </w:tabs>
      <w:spacing w:before="60" w:after="0"/>
      <w:ind w:left="1619" w:hanging="360"/>
    </w:pPr>
    <w:rPr>
      <w:rFonts w:ascii="Arial" w:eastAsia="SimSun" w:hAnsi="Arial" w:cs="Arial"/>
      <w:b/>
      <w:bCs/>
      <w:kern w:val="0"/>
      <w:sz w:val="20"/>
      <w:lang w:eastAsia="en-GB"/>
      <w14:ligatures w14:val="none"/>
    </w:rPr>
  </w:style>
  <w:style w:type="paragraph" w:customStyle="1" w:styleId="Doc-text2">
    <w:name w:val="Doc-text2"/>
    <w:basedOn w:val="a"/>
    <w:link w:val="Doc-text2Char"/>
    <w:qFormat/>
    <w:rsid w:val="007B5BC8"/>
    <w:pPr>
      <w:tabs>
        <w:tab w:val="left" w:pos="1622"/>
      </w:tabs>
      <w:spacing w:after="0"/>
      <w:ind w:left="1622" w:hanging="363"/>
    </w:pPr>
    <w:rPr>
      <w:rFonts w:ascii="Arial" w:eastAsia="MS Mincho" w:hAnsi="Arial"/>
      <w:kern w:val="0"/>
      <w:sz w:val="20"/>
      <w:szCs w:val="24"/>
      <w:lang w:val="en-GB" w:eastAsia="en-GB"/>
      <w14:ligatures w14:val="none"/>
    </w:rPr>
  </w:style>
  <w:style w:type="character" w:customStyle="1" w:styleId="Doc-text2Char">
    <w:name w:val="Doc-text2 Char"/>
    <w:link w:val="Doc-text2"/>
    <w:qFormat/>
    <w:rsid w:val="007B5BC8"/>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21</Pages>
  <Words>9795</Words>
  <Characters>54856</Characters>
  <Application>Microsoft Office Word</Application>
  <DocSecurity>0</DocSecurity>
  <Lines>914</Lines>
  <Paragraphs>433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9</cp:revision>
  <dcterms:created xsi:type="dcterms:W3CDTF">2025-11-06T22:09:00Z</dcterms:created>
  <dcterms:modified xsi:type="dcterms:W3CDTF">2025-11-07T17:53:00Z</dcterms:modified>
</cp:coreProperties>
</file>